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7284" w14:textId="77777777" w:rsidR="00003535" w:rsidRDefault="00003535" w:rsidP="00003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R5-232602</w:t>
      </w:r>
      <w:r>
        <w:rPr>
          <w:b/>
          <w:i/>
          <w:noProof/>
          <w:sz w:val="28"/>
        </w:rPr>
        <w:fldChar w:fldCharType="end"/>
      </w:r>
    </w:p>
    <w:p w14:paraId="6E071DB3" w14:textId="77777777" w:rsidR="00003535" w:rsidRDefault="00003535" w:rsidP="00003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535" w14:paraId="24438A35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3D83" w14:textId="77777777" w:rsidR="00003535" w:rsidRDefault="00003535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535" w14:paraId="4F231782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9CEE5" w14:textId="77777777" w:rsidR="0000353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535" w14:paraId="778F5B5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9BAC9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28BFA802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1B07D96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C0ED" w14:textId="77777777" w:rsidR="00003535" w:rsidRPr="00410371" w:rsidRDefault="00003535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CC3157" w14:textId="77777777" w:rsidR="0000353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DD083" w14:textId="77777777" w:rsidR="00003535" w:rsidRPr="00410371" w:rsidRDefault="00003535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851FBB" w14:textId="77777777" w:rsidR="00003535" w:rsidRDefault="00003535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F49BB" w14:textId="77777777" w:rsidR="00003535" w:rsidRPr="00410371" w:rsidRDefault="00003535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5C945A" w14:textId="77777777" w:rsidR="00003535" w:rsidRDefault="00003535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1FA1" w14:textId="77777777" w:rsidR="00003535" w:rsidRPr="00410371" w:rsidRDefault="00003535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E42A6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34644CA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D1610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63A8FA20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CE77A" w14:textId="77777777" w:rsidR="00003535" w:rsidRPr="00F25D98" w:rsidRDefault="00003535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535" w14:paraId="190116D7" w14:textId="77777777" w:rsidTr="00C26987">
        <w:tc>
          <w:tcPr>
            <w:tcW w:w="9641" w:type="dxa"/>
            <w:gridSpan w:val="9"/>
          </w:tcPr>
          <w:p w14:paraId="6490906A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5F1E6" w14:textId="77777777" w:rsidR="00003535" w:rsidRDefault="00003535" w:rsidP="000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535" w14:paraId="74D9DF5F" w14:textId="77777777" w:rsidTr="00C26987">
        <w:tc>
          <w:tcPr>
            <w:tcW w:w="2835" w:type="dxa"/>
          </w:tcPr>
          <w:p w14:paraId="7FADDC71" w14:textId="77777777" w:rsidR="00003535" w:rsidRDefault="00003535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EDDBA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CFA05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D0564D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BA290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E838F1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D4C17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D06B1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B6835B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5B2AE2" w14:textId="77777777" w:rsidR="00003535" w:rsidRDefault="00003535" w:rsidP="000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535" w14:paraId="26533CE9" w14:textId="77777777" w:rsidTr="00C26987">
        <w:tc>
          <w:tcPr>
            <w:tcW w:w="9640" w:type="dxa"/>
            <w:gridSpan w:val="11"/>
          </w:tcPr>
          <w:p w14:paraId="758910B7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BE4E769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547702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62B0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SDP Message from the SS for MCData</w:t>
            </w:r>
            <w:r>
              <w:fldChar w:fldCharType="end"/>
            </w:r>
          </w:p>
        </w:tc>
      </w:tr>
      <w:tr w:rsidR="00003535" w14:paraId="0837EB9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78E6915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21E7A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02DD0F27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456AFD6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4A1B8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003535" w14:paraId="299EAA5F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59AEFA8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8EB7B" w14:textId="17ADD1FC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03535" w14:paraId="71ED18E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6FACC70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1BAE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A90E28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FE1F51F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56295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23AA12" w14:textId="77777777" w:rsidR="00003535" w:rsidRDefault="00003535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05A5F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79C39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003535" w14:paraId="39D8FF61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34FABEF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83EDE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4B91D7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6986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2B510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60EE05ED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9FA8A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9D52DA" w14:textId="77777777" w:rsidR="00003535" w:rsidRDefault="00003535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0636B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2BAC4" w14:textId="77777777" w:rsidR="00003535" w:rsidRDefault="00003535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3C233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03535" w14:paraId="3A413A18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6486A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4D2E4" w14:textId="77777777" w:rsidR="00003535" w:rsidRDefault="00003535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4B3A24" w14:textId="77777777" w:rsidR="00003535" w:rsidRDefault="00003535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22B3B" w14:textId="77777777" w:rsidR="00003535" w:rsidRPr="007C2097" w:rsidRDefault="00003535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535" w14:paraId="219FC107" w14:textId="77777777" w:rsidTr="00C26987">
        <w:tc>
          <w:tcPr>
            <w:tcW w:w="1843" w:type="dxa"/>
          </w:tcPr>
          <w:p w14:paraId="735E8561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FD234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1D18E19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CDC7F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3BB65" w14:textId="72B21F8B" w:rsidR="00003535" w:rsidRDefault="009F0261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SDP from the SS was missing elements to enable pre-established session</w:t>
            </w:r>
            <w:r w:rsidR="00A02CCD">
              <w:rPr>
                <w:noProof/>
              </w:rPr>
              <w:t xml:space="preserve"> functionality</w:t>
            </w:r>
          </w:p>
        </w:tc>
      </w:tr>
      <w:tr w:rsidR="00003535" w14:paraId="2A1E6A4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24347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BDF33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0E80B41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6CA6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81255" w14:textId="788C7D92" w:rsidR="00003535" w:rsidRDefault="00A02CC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A02CCD">
              <w:rPr>
                <w:noProof/>
              </w:rPr>
              <w:t>PRE_ESTABLISHED_SESSION</w:t>
            </w:r>
            <w:r>
              <w:rPr>
                <w:noProof/>
              </w:rPr>
              <w:t xml:space="preserve"> condition to </w:t>
            </w:r>
            <w:r w:rsidR="00EC301B" w:rsidRPr="00EC301B">
              <w:rPr>
                <w:noProof/>
              </w:rPr>
              <w:t>Table 5.5.3.1.2-3</w:t>
            </w:r>
            <w:r w:rsidR="00EC301B">
              <w:rPr>
                <w:noProof/>
              </w:rPr>
              <w:t>.</w:t>
            </w:r>
          </w:p>
          <w:p w14:paraId="1BB51F5B" w14:textId="2B2F57B7" w:rsidR="00EC301B" w:rsidRDefault="00EC301B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IEs to enable </w:t>
            </w:r>
            <w:r>
              <w:rPr>
                <w:noProof/>
              </w:rPr>
              <w:t>pre-established session functionality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EC301B">
              <w:rPr>
                <w:noProof/>
              </w:rPr>
              <w:t>Table 5.5.3.1.2-3</w:t>
            </w:r>
            <w:r>
              <w:rPr>
                <w:noProof/>
              </w:rPr>
              <w:t>.</w:t>
            </w:r>
          </w:p>
        </w:tc>
      </w:tr>
      <w:tr w:rsidR="00003535" w14:paraId="1E152B2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880A8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CABBC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94C5D8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4770B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7A39B" w14:textId="0AE4F87C" w:rsidR="0000353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SDP </w:t>
            </w:r>
            <w:r w:rsidR="00007B7C">
              <w:rPr>
                <w:noProof/>
              </w:rPr>
              <w:t>used in MCData may not be correct and cause multiple test cases to have false results</w:t>
            </w:r>
          </w:p>
        </w:tc>
      </w:tr>
      <w:tr w:rsidR="00003535" w14:paraId="6FBB2504" w14:textId="77777777" w:rsidTr="00C26987">
        <w:tc>
          <w:tcPr>
            <w:tcW w:w="2694" w:type="dxa"/>
            <w:gridSpan w:val="2"/>
          </w:tcPr>
          <w:p w14:paraId="41AC02CB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3F2EB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4D386EA2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1032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25734" w14:textId="41F4AB67" w:rsidR="0000353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</w:t>
            </w:r>
          </w:p>
        </w:tc>
      </w:tr>
      <w:tr w:rsidR="00003535" w14:paraId="14141B1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29BA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2751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C8C626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888F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6BBEE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64551A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1B6C3" w14:textId="77777777" w:rsidR="0000353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6D3B65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535" w14:paraId="45F8C5E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761DA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1EBFE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75C98" w14:textId="62605D51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0D95" w14:textId="77777777" w:rsidR="0000353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E938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3F098BD9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664F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DE488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4E464" w14:textId="25E8D088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A7F89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B6EE2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4E4E38A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6E310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D7D7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25D32" w14:textId="6F94BEA8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3E61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BC269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0279EFF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F913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01888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086781E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70F40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0D928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535" w:rsidRPr="008863B9" w14:paraId="600D20D9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FB232" w14:textId="77777777" w:rsidR="00003535" w:rsidRPr="008863B9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3E6E1" w14:textId="77777777" w:rsidR="00003535" w:rsidRPr="008863B9" w:rsidRDefault="00003535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535" w14:paraId="2627CD17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2203C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BA438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F3AF8A" w14:textId="77777777" w:rsidR="00003535" w:rsidRDefault="00003535" w:rsidP="00003535">
      <w:pPr>
        <w:pStyle w:val="CRCoverPage"/>
        <w:spacing w:after="0"/>
        <w:rPr>
          <w:noProof/>
          <w:sz w:val="8"/>
          <w:szCs w:val="8"/>
        </w:rPr>
      </w:pPr>
    </w:p>
    <w:p w14:paraId="22A22637" w14:textId="77777777" w:rsidR="00003535" w:rsidRDefault="00003535" w:rsidP="00003535">
      <w:pPr>
        <w:rPr>
          <w:noProof/>
        </w:rPr>
        <w:sectPr w:rsidR="00003535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0C0BB" w14:textId="77777777" w:rsidR="00003535" w:rsidRDefault="00003535" w:rsidP="00003535">
      <w:pPr>
        <w:rPr>
          <w:noProof/>
        </w:rPr>
      </w:pPr>
    </w:p>
    <w:p w14:paraId="6CFD0795" w14:textId="4D813725" w:rsidR="006A3E9D" w:rsidRPr="006A3E9D" w:rsidRDefault="006A3E9D" w:rsidP="006A3E9D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START</w:t>
      </w:r>
      <w:r w:rsidRPr="006A3E9D">
        <w:rPr>
          <w:color w:val="FF0000"/>
          <w:sz w:val="36"/>
          <w:szCs w:val="36"/>
        </w:rPr>
        <w:t xml:space="preserve"> OF CHANGES&gt;</w:t>
      </w:r>
    </w:p>
    <w:p w14:paraId="290DB715" w14:textId="77777777" w:rsidR="006A3E9D" w:rsidRDefault="006A3E9D" w:rsidP="006A3E9D"/>
    <w:p w14:paraId="22B3AB94" w14:textId="7B2DD9E9" w:rsidR="006A3E9D" w:rsidRPr="00EF552C" w:rsidRDefault="006A3E9D" w:rsidP="006A3E9D">
      <w:pPr>
        <w:keepNext/>
        <w:keepLines/>
        <w:spacing w:before="60"/>
        <w:jc w:val="center"/>
        <w:rPr>
          <w:rFonts w:ascii="Arial" w:hAnsi="Arial"/>
          <w:b/>
        </w:rPr>
      </w:pPr>
      <w:r w:rsidRPr="00EF552C">
        <w:rPr>
          <w:rFonts w:ascii="Arial" w:hAnsi="Arial"/>
          <w:b/>
        </w:rPr>
        <w:lastRenderedPageBreak/>
        <w:t>Table 5.5.3.1.2-3: SDP Message from the SS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46"/>
        <w:gridCol w:w="2016"/>
        <w:gridCol w:w="111"/>
        <w:gridCol w:w="1984"/>
        <w:gridCol w:w="143"/>
        <w:gridCol w:w="1291"/>
        <w:gridCol w:w="128"/>
        <w:gridCol w:w="1134"/>
      </w:tblGrid>
      <w:tr w:rsidR="006A3E9D" w:rsidRPr="00EF552C" w14:paraId="20077EB6" w14:textId="77777777" w:rsidTr="006A3E9D">
        <w:trPr>
          <w:cantSplit/>
          <w:tblHeader/>
          <w:jc w:val="center"/>
        </w:trPr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1153" w14:textId="77777777" w:rsidR="006A3E9D" w:rsidRPr="00EF552C" w:rsidRDefault="006A3E9D" w:rsidP="000E6DBB">
            <w:pPr>
              <w:pStyle w:val="TAL"/>
            </w:pPr>
            <w:r w:rsidRPr="00EF552C">
              <w:lastRenderedPageBreak/>
              <w:t>Derivation Path: RFC 4566 [27]</w:t>
            </w:r>
          </w:p>
        </w:tc>
      </w:tr>
      <w:tr w:rsidR="006A3E9D" w:rsidRPr="00EF552C" w14:paraId="1C8B56F6" w14:textId="77777777" w:rsidTr="006A3E9D">
        <w:trPr>
          <w:cantSplit/>
          <w:tblHeader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2A0" w14:textId="77777777" w:rsidR="006A3E9D" w:rsidRPr="00EF552C" w:rsidRDefault="006A3E9D" w:rsidP="000E6DBB">
            <w:pPr>
              <w:pStyle w:val="TAH"/>
            </w:pPr>
            <w:r w:rsidRPr="00EF552C">
              <w:t>Information Element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1B0B" w14:textId="77777777" w:rsidR="006A3E9D" w:rsidRPr="00EF552C" w:rsidRDefault="006A3E9D" w:rsidP="000E6DBB">
            <w:pPr>
              <w:pStyle w:val="TAH"/>
            </w:pPr>
            <w:r w:rsidRPr="00EF552C">
              <w:t>Value/remark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373" w14:textId="77777777" w:rsidR="006A3E9D" w:rsidRPr="00EF552C" w:rsidRDefault="006A3E9D" w:rsidP="000E6DBB">
            <w:pPr>
              <w:pStyle w:val="TAH"/>
            </w:pPr>
            <w:r w:rsidRPr="00EF552C">
              <w:t>Comment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D13" w14:textId="77777777" w:rsidR="006A3E9D" w:rsidRPr="00EF552C" w:rsidRDefault="006A3E9D" w:rsidP="000E6DBB">
            <w:pPr>
              <w:pStyle w:val="TAH"/>
            </w:pPr>
            <w:r w:rsidRPr="00EF552C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183" w14:textId="77777777" w:rsidR="006A3E9D" w:rsidRPr="00EF552C" w:rsidRDefault="006A3E9D" w:rsidP="000E6DBB">
            <w:pPr>
              <w:pStyle w:val="TAH"/>
            </w:pPr>
            <w:r w:rsidRPr="00EF552C">
              <w:t>Condition</w:t>
            </w:r>
          </w:p>
        </w:tc>
      </w:tr>
      <w:tr w:rsidR="006A3E9D" w:rsidRPr="00EF552C" w14:paraId="40BF7AE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E553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Session description: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58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3AB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A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7BF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4E1A8BC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E9AE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720E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59E" w14:textId="77777777" w:rsidR="006A3E9D" w:rsidRPr="00EF552C" w:rsidRDefault="006A3E9D" w:rsidP="000E6DBB">
            <w:pPr>
              <w:pStyle w:val="TAL"/>
            </w:pPr>
            <w:r w:rsidRPr="00EF552C">
              <w:t>v=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2C4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745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2FAF627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DFD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990" w14:textId="77777777" w:rsidR="006A3E9D" w:rsidRPr="00EF552C" w:rsidRDefault="006A3E9D" w:rsidP="000E6DBB">
            <w:pPr>
              <w:pStyle w:val="TAL"/>
            </w:pPr>
            <w:r w:rsidRPr="00EF552C">
              <w:t xml:space="preserve">Same o=line as in the previous SDP message sent by the SS except that sess-version is </w:t>
            </w:r>
          </w:p>
          <w:p w14:paraId="4AE7BD75" w14:textId="77777777" w:rsidR="006A3E9D" w:rsidRPr="00EF552C" w:rsidRDefault="006A3E9D" w:rsidP="000E6DBB">
            <w:pPr>
              <w:pStyle w:val="TAL"/>
            </w:pPr>
            <w:r w:rsidRPr="00EF552C">
              <w:t>incremented by one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AAB" w14:textId="77777777" w:rsidR="006A3E9D" w:rsidRPr="00EF552C" w:rsidRDefault="006A3E9D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1CE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B3F4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4263EA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6738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B51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287" w14:textId="77777777" w:rsidR="006A3E9D" w:rsidRPr="00EF552C" w:rsidRDefault="006A3E9D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F2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7C7B" w14:textId="77777777" w:rsidR="006A3E9D" w:rsidRPr="00EF552C" w:rsidRDefault="006A3E9D" w:rsidP="000E6DBB">
            <w:pPr>
              <w:pStyle w:val="TAL"/>
            </w:pPr>
            <w:r w:rsidRPr="00EF552C">
              <w:t>FIRST_SDP_FROM_SS</w:t>
            </w:r>
          </w:p>
        </w:tc>
      </w:tr>
      <w:tr w:rsidR="006A3E9D" w:rsidRPr="00EF552C" w14:paraId="3633DC2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01E" w14:textId="77777777" w:rsidR="006A3E9D" w:rsidRPr="00EF552C" w:rsidRDefault="006A3E9D" w:rsidP="000E6DBB">
            <w:pPr>
              <w:pStyle w:val="TAL"/>
            </w:pPr>
            <w:r w:rsidRPr="00EF552C">
              <w:t xml:space="preserve">    username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002" w14:textId="77777777" w:rsidR="006A3E9D" w:rsidRPr="00EF552C" w:rsidRDefault="006A3E9D" w:rsidP="000E6DBB">
            <w:pPr>
              <w:pStyle w:val="TAL"/>
            </w:pPr>
            <w:r w:rsidRPr="00EF552C">
              <w:t>"-"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1702" w14:textId="77777777" w:rsidR="006A3E9D" w:rsidRPr="00EF552C" w:rsidRDefault="006A3E9D" w:rsidP="000E6DBB">
            <w:pPr>
              <w:pStyle w:val="TAL"/>
            </w:pPr>
            <w:r w:rsidRPr="00EF552C">
              <w:t>"-" indicating the concept of user IDs not being supported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25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C74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F9C689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29C" w14:textId="77777777" w:rsidR="006A3E9D" w:rsidRPr="00EF552C" w:rsidRDefault="006A3E9D" w:rsidP="000E6DBB">
            <w:pPr>
              <w:pStyle w:val="TAL"/>
            </w:pPr>
            <w:r w:rsidRPr="00EF552C">
              <w:t xml:space="preserve">    sess-id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99D3" w14:textId="77777777" w:rsidR="006A3E9D" w:rsidRPr="00EF552C" w:rsidRDefault="006A3E9D" w:rsidP="000E6DBB">
            <w:pPr>
              <w:pStyle w:val="TAL"/>
            </w:pPr>
            <w:r w:rsidRPr="00EF552C">
              <w:t>"11111111"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EE" w14:textId="77777777" w:rsidR="006A3E9D" w:rsidRPr="00EF552C" w:rsidRDefault="006A3E9D" w:rsidP="000E6DBB">
            <w:pPr>
              <w:pStyle w:val="TAL"/>
            </w:pPr>
            <w:r w:rsidRPr="00EF552C">
              <w:t>A numeric string such that the tuple of &lt;username&gt;, &lt;sess-id&gt;, &lt;</w:t>
            </w:r>
            <w:proofErr w:type="spellStart"/>
            <w:r w:rsidRPr="00EF552C">
              <w:t>nettype</w:t>
            </w:r>
            <w:proofErr w:type="spellEnd"/>
            <w:r w:rsidRPr="00EF552C">
              <w:t>&gt;, &lt;</w:t>
            </w:r>
            <w:proofErr w:type="spellStart"/>
            <w:r w:rsidRPr="00EF552C">
              <w:t>addrtype</w:t>
            </w:r>
            <w:proofErr w:type="spellEnd"/>
            <w:r w:rsidRPr="00EF552C">
              <w:t>&gt;, and &lt;unicast-address&gt; forms a globally unique identifier for the session.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C2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90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11435F1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050E" w14:textId="77777777" w:rsidR="006A3E9D" w:rsidRPr="00EF552C" w:rsidRDefault="006A3E9D" w:rsidP="000E6DBB">
            <w:pPr>
              <w:pStyle w:val="TAL"/>
            </w:pPr>
            <w:r w:rsidRPr="00EF552C">
              <w:t xml:space="preserve">    sess-version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E8DD" w14:textId="77777777" w:rsidR="006A3E9D" w:rsidRPr="00EF552C" w:rsidRDefault="006A3E9D" w:rsidP="000E6DBB">
            <w:pPr>
              <w:pStyle w:val="TAL"/>
            </w:pPr>
            <w:r w:rsidRPr="00EF552C">
              <w:t>"11111111"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4D02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70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B32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6CC4061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3C4A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68A" w14:textId="77777777" w:rsidR="006A3E9D" w:rsidRPr="00EF552C" w:rsidRDefault="006A3E9D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5E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C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DC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1224B10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C505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1A9F" w14:textId="77777777" w:rsidR="006A3E9D" w:rsidRPr="00EF552C" w:rsidRDefault="006A3E9D" w:rsidP="000E6DBB">
            <w:pPr>
              <w:pStyle w:val="TAL"/>
            </w:pPr>
            <w:r w:rsidRPr="00EF552C">
              <w:t>"IP4" or "IP6" depending on IP 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C62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E2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57D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3675AB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A44D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gramStart"/>
            <w:r w:rsidRPr="00EF552C">
              <w:t>unicast-address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E560" w14:textId="77777777" w:rsidR="006A3E9D" w:rsidRPr="00EF552C" w:rsidRDefault="006A3E9D" w:rsidP="000E6DBB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80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15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C9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6D6D7A4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D595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9591" w14:textId="77777777" w:rsidR="006A3E9D" w:rsidRPr="00EF552C" w:rsidRDefault="006A3E9D" w:rsidP="000E6DBB">
            <w:pPr>
              <w:pStyle w:val="TAL"/>
            </w:pPr>
            <w:r w:rsidRPr="00EF552C">
              <w:t>" 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663" w14:textId="77777777" w:rsidR="006A3E9D" w:rsidRPr="00EF552C" w:rsidRDefault="006A3E9D" w:rsidP="000E6DBB">
            <w:pPr>
              <w:pStyle w:val="TAL"/>
            </w:pPr>
            <w:r w:rsidRPr="00EF552C">
              <w:t>s=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BF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5849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CD43F4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705D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Time description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C0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10E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C7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780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7B7D617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307B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Timing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1C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72C5" w14:textId="77777777" w:rsidR="006A3E9D" w:rsidRPr="00EF552C" w:rsidRDefault="006A3E9D" w:rsidP="000E6DBB">
            <w:pPr>
              <w:pStyle w:val="TAL"/>
            </w:pPr>
            <w:r w:rsidRPr="00EF552C">
              <w:t>t=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13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A8C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0E102E3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488" w14:textId="77777777" w:rsidR="006A3E9D" w:rsidRPr="00EF552C" w:rsidRDefault="006A3E9D" w:rsidP="000E6DBB">
            <w:pPr>
              <w:pStyle w:val="TAL"/>
            </w:pPr>
            <w:r w:rsidRPr="00EF552C">
              <w:t xml:space="preserve">    start-time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175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D5A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C74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A8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72E07BB1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9F8C" w14:textId="77777777" w:rsidR="006A3E9D" w:rsidRPr="00EF552C" w:rsidRDefault="006A3E9D" w:rsidP="000E6DBB">
            <w:pPr>
              <w:pStyle w:val="TAL"/>
            </w:pPr>
            <w:r w:rsidRPr="00EF552C">
              <w:t xml:space="preserve">    stop-time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8FB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4BA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840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27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087933D" w14:textId="77777777" w:rsidTr="006A3E9D">
        <w:trPr>
          <w:cantSplit/>
          <w:jc w:val="center"/>
          <w:ins w:id="1" w:author="Kahn, Jason D. (Fed)" w:date="2023-05-04T14:37:00Z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9BE" w14:textId="0B7468CA" w:rsidR="006A3E9D" w:rsidRPr="00433B2C" w:rsidRDefault="006A3E9D" w:rsidP="006A3E9D">
            <w:pPr>
              <w:pStyle w:val="TAL"/>
              <w:rPr>
                <w:ins w:id="2" w:author="Kahn, Jason D. (Fed)" w:date="2023-05-04T14:37:00Z"/>
                <w:b/>
              </w:rPr>
            </w:pPr>
            <w:ins w:id="3" w:author="Kahn, Jason D. (Fed)" w:date="2023-05-04T14:37:00Z">
              <w:r w:rsidRPr="00433B2C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D7D" w14:textId="77777777" w:rsidR="006A3E9D" w:rsidRPr="00EF552C" w:rsidRDefault="006A3E9D" w:rsidP="006A3E9D">
            <w:pPr>
              <w:pStyle w:val="TAL"/>
              <w:rPr>
                <w:ins w:id="4" w:author="Kahn, Jason D. (Fed)" w:date="2023-05-04T14:37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23F" w14:textId="77777777" w:rsidR="006A3E9D" w:rsidRPr="00EF552C" w:rsidRDefault="006A3E9D" w:rsidP="006A3E9D">
            <w:pPr>
              <w:pStyle w:val="TAL"/>
              <w:rPr>
                <w:ins w:id="5" w:author="Kahn, Jason D. (Fed)" w:date="2023-05-04T14:37:00Z"/>
              </w:rPr>
            </w:pPr>
            <w:ins w:id="6" w:author="Kahn, Jason D. (Fed)" w:date="2023-05-04T14:37:00Z">
              <w:r w:rsidRPr="00EF552C">
                <w:t>a=line</w:t>
              </w:r>
            </w:ins>
          </w:p>
          <w:p w14:paraId="3162787B" w14:textId="64626B97" w:rsidR="006A3E9D" w:rsidRPr="00433B2C" w:rsidRDefault="006A3E9D" w:rsidP="006A3E9D">
            <w:pPr>
              <w:pStyle w:val="TAL"/>
              <w:rPr>
                <w:ins w:id="7" w:author="Kahn, Jason D. (Fed)" w:date="2023-05-04T14:37:00Z"/>
                <w:b/>
              </w:rPr>
            </w:pPr>
            <w:ins w:id="8" w:author="Kahn, Jason D. (Fed)" w:date="2023-05-04T14:37:00Z">
              <w:r w:rsidRPr="00EF552C">
                <w:t>attribute</w:t>
              </w:r>
              <w:proofErr w:type="gramStart"/>
              <w:r w:rsidRPr="00EF552C">
                <w:t>=”ice</w:t>
              </w:r>
              <w:proofErr w:type="gramEnd"/>
              <w:r w:rsidRPr="00EF552C">
                <w:t>-lite”</w:t>
              </w:r>
            </w:ins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8E2" w14:textId="2EC65C3E" w:rsidR="006A3E9D" w:rsidRPr="00EF552C" w:rsidRDefault="006A3E9D" w:rsidP="006A3E9D">
            <w:pPr>
              <w:pStyle w:val="TAL"/>
              <w:rPr>
                <w:ins w:id="9" w:author="Kahn, Jason D. (Fed)" w:date="2023-05-04T14:37:00Z"/>
              </w:rPr>
            </w:pPr>
            <w:ins w:id="10" w:author="Kahn, Jason D. (Fed)" w:date="2023-05-04T14:37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38C" w14:textId="0ACD8EF1" w:rsidR="006A3E9D" w:rsidRPr="00EF552C" w:rsidRDefault="006A3E9D" w:rsidP="006A3E9D">
            <w:pPr>
              <w:pStyle w:val="TAL"/>
              <w:rPr>
                <w:ins w:id="11" w:author="Kahn, Jason D. (Fed)" w:date="2023-05-04T14:37:00Z"/>
              </w:rPr>
            </w:pPr>
            <w:ins w:id="12" w:author="Kahn, Jason D. (Fed)" w:date="2023-05-04T14:37:00Z">
              <w:r w:rsidRPr="00EF552C">
                <w:t>PRE_ESTABLISHED_SESSION</w:t>
              </w:r>
            </w:ins>
          </w:p>
        </w:tc>
      </w:tr>
      <w:tr w:rsidR="006A3E9D" w:rsidRPr="00EF552C" w14:paraId="4B041DE6" w14:textId="77777777" w:rsidTr="006A3E9D">
        <w:trPr>
          <w:cantSplit/>
          <w:jc w:val="center"/>
          <w:ins w:id="13" w:author="Kahn, Jason D. (Fed)" w:date="2023-05-04T14:37:00Z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A04" w14:textId="0AF173EB" w:rsidR="006A3E9D" w:rsidRPr="00433B2C" w:rsidRDefault="006A3E9D" w:rsidP="006A3E9D">
            <w:pPr>
              <w:pStyle w:val="TAL"/>
              <w:rPr>
                <w:ins w:id="14" w:author="Kahn, Jason D. (Fed)" w:date="2023-05-04T14:37:00Z"/>
                <w:b/>
              </w:rPr>
            </w:pPr>
            <w:ins w:id="15" w:author="Kahn, Jason D. (Fed)" w:date="2023-05-04T14:37:00Z">
              <w:r w:rsidRPr="00EF552C">
                <w:t xml:space="preserve">  ice-lite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D0C" w14:textId="77777777" w:rsidR="006A3E9D" w:rsidRPr="00EF552C" w:rsidRDefault="006A3E9D" w:rsidP="006A3E9D">
            <w:pPr>
              <w:pStyle w:val="TAL"/>
              <w:rPr>
                <w:ins w:id="16" w:author="Kahn, Jason D. (Fed)" w:date="2023-05-04T14:37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6EC" w14:textId="77777777" w:rsidR="006A3E9D" w:rsidRPr="00433B2C" w:rsidRDefault="006A3E9D" w:rsidP="006A3E9D">
            <w:pPr>
              <w:pStyle w:val="TAL"/>
              <w:rPr>
                <w:ins w:id="17" w:author="Kahn, Jason D. (Fed)" w:date="2023-05-04T14:37:00Z"/>
                <w:b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1A" w14:textId="77777777" w:rsidR="006A3E9D" w:rsidRPr="00EF552C" w:rsidRDefault="006A3E9D" w:rsidP="006A3E9D">
            <w:pPr>
              <w:pStyle w:val="TAL"/>
              <w:rPr>
                <w:ins w:id="18" w:author="Kahn, Jason D. (Fed)" w:date="2023-05-04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E57" w14:textId="77777777" w:rsidR="006A3E9D" w:rsidRPr="00EF552C" w:rsidRDefault="006A3E9D" w:rsidP="006A3E9D">
            <w:pPr>
              <w:pStyle w:val="TAL"/>
              <w:rPr>
                <w:ins w:id="19" w:author="Kahn, Jason D. (Fed)" w:date="2023-05-04T14:37:00Z"/>
              </w:rPr>
            </w:pPr>
          </w:p>
        </w:tc>
      </w:tr>
      <w:tr w:rsidR="006A3E9D" w:rsidRPr="00EF552C" w14:paraId="02BB4B2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3069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Media </w:t>
            </w:r>
            <w:proofErr w:type="gramStart"/>
            <w:r w:rsidRPr="00433B2C">
              <w:rPr>
                <w:b/>
              </w:rPr>
              <w:t>description[</w:t>
            </w:r>
            <w:proofErr w:type="gramEnd"/>
            <w:r w:rsidRPr="00433B2C">
              <w:rPr>
                <w:b/>
              </w:rPr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0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8B76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>Media description for data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B3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F1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BA1ECA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A3F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description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16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FC39" w14:textId="77777777" w:rsidR="006A3E9D" w:rsidRPr="00EF552C" w:rsidRDefault="006A3E9D" w:rsidP="006A3E9D">
            <w:pPr>
              <w:pStyle w:val="TAL"/>
            </w:pPr>
            <w:r w:rsidRPr="00EF552C">
              <w:t>m= line</w:t>
            </w:r>
          </w:p>
          <w:p w14:paraId="19D31A6F" w14:textId="77777777" w:rsidR="006A3E9D" w:rsidRPr="00EF552C" w:rsidRDefault="006A3E9D" w:rsidP="006A3E9D">
            <w:pPr>
              <w:pStyle w:val="TAL"/>
            </w:pPr>
            <w:r w:rsidRPr="00EF552C">
              <w:t>media = message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D463" w14:textId="77777777" w:rsidR="006A3E9D" w:rsidRPr="00EF552C" w:rsidRDefault="006A3E9D" w:rsidP="006A3E9D">
            <w:pPr>
              <w:pStyle w:val="TAL"/>
            </w:pPr>
            <w:r w:rsidRPr="00EF552C">
              <w:t>RFC 4867 [59]</w:t>
            </w:r>
          </w:p>
          <w:p w14:paraId="5845BF6B" w14:textId="77777777" w:rsidR="006A3E9D" w:rsidRPr="00EF552C" w:rsidRDefault="006A3E9D" w:rsidP="006A3E9D">
            <w:pPr>
              <w:pStyle w:val="TAL"/>
            </w:pPr>
            <w:r w:rsidRPr="00EF552C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37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4BA358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E0D" w14:textId="77777777" w:rsidR="006A3E9D" w:rsidRPr="00EF552C" w:rsidRDefault="006A3E9D" w:rsidP="006A3E9D">
            <w:pPr>
              <w:pStyle w:val="TAL"/>
            </w:pPr>
            <w:r w:rsidRPr="00EF552C">
              <w:t xml:space="preserve">    media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212" w14:textId="77777777" w:rsidR="006A3E9D" w:rsidRPr="00EF552C" w:rsidRDefault="006A3E9D" w:rsidP="006A3E9D">
            <w:pPr>
              <w:pStyle w:val="TAL"/>
            </w:pPr>
            <w:r w:rsidRPr="00EF552C">
              <w:t>"message"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53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F6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24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404715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8E3A" w14:textId="77777777" w:rsidR="006A3E9D" w:rsidRPr="00EF552C" w:rsidRDefault="006A3E9D" w:rsidP="006A3E9D">
            <w:pPr>
              <w:pStyle w:val="TAL"/>
            </w:pPr>
            <w:r w:rsidRPr="00EF552C">
              <w:t xml:space="preserve">    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2F86" w14:textId="77777777" w:rsidR="006A3E9D" w:rsidRPr="00EF552C" w:rsidRDefault="006A3E9D" w:rsidP="006A3E9D">
            <w:pPr>
              <w:pStyle w:val="TAL"/>
            </w:pPr>
            <w:r w:rsidRPr="00EF552C">
              <w:t>port number assigned by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31A" w14:textId="77777777" w:rsidR="006A3E9D" w:rsidRPr="00EF552C" w:rsidRDefault="006A3E9D" w:rsidP="006A3E9D">
            <w:pPr>
              <w:pStyle w:val="TAL"/>
            </w:pPr>
            <w:r w:rsidRPr="00EF552C">
              <w:t>The transport port to which the media stream is sent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17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6B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A31A14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BA5" w14:textId="77777777" w:rsidR="006A3E9D" w:rsidRPr="00EF552C" w:rsidRDefault="006A3E9D" w:rsidP="006A3E9D">
            <w:pPr>
              <w:pStyle w:val="TAL"/>
            </w:pPr>
            <w:r w:rsidRPr="00EF552C">
              <w:t xml:space="preserve">    proto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EF27" w14:textId="77777777" w:rsidR="006A3E9D" w:rsidRPr="00EF552C" w:rsidRDefault="006A3E9D" w:rsidP="006A3E9D">
            <w:pPr>
              <w:pStyle w:val="TAL"/>
            </w:pPr>
            <w:r w:rsidRPr="00EF552C">
              <w:t>"TCP/MSRP"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6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48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46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C2C2F4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EEAC" w14:textId="77777777" w:rsidR="006A3E9D" w:rsidRPr="00EF552C" w:rsidRDefault="006A3E9D" w:rsidP="006A3E9D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fmt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254F" w14:textId="77777777" w:rsidR="006A3E9D" w:rsidRPr="00EF552C" w:rsidRDefault="006A3E9D" w:rsidP="006A3E9D">
            <w:pPr>
              <w:pStyle w:val="TAL"/>
            </w:pPr>
            <w:r w:rsidRPr="00EF552C">
              <w:t>“*”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5F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52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BC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FB4C51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D923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53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B7D5" w14:textId="77777777" w:rsidR="006A3E9D" w:rsidRPr="00EF552C" w:rsidRDefault="006A3E9D" w:rsidP="006A3E9D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E3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24A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32D4A8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DCC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803" w14:textId="77777777" w:rsidR="006A3E9D" w:rsidRPr="00EF552C" w:rsidRDefault="006A3E9D" w:rsidP="006A3E9D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36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BA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AF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F34F1E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E98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8AFF" w14:textId="77777777" w:rsidR="006A3E9D" w:rsidRPr="00EF552C" w:rsidRDefault="006A3E9D" w:rsidP="006A3E9D">
            <w:pPr>
              <w:pStyle w:val="TAL"/>
            </w:pPr>
            <w:r w:rsidRPr="00EF552C">
              <w:t>"IP4" or "IP6" depending on IP 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82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31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F69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542794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50D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connection-address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069" w14:textId="77777777" w:rsidR="006A3E9D" w:rsidRPr="00EF552C" w:rsidRDefault="006A3E9D" w:rsidP="006A3E9D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A1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AC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71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E6970A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A1C3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12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54B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00C4184F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E2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5101" w14:textId="77777777" w:rsidR="006A3E9D" w:rsidRPr="00EF552C" w:rsidRDefault="006A3E9D" w:rsidP="006A3E9D">
            <w:pPr>
              <w:pStyle w:val="TAL"/>
            </w:pPr>
            <w:r w:rsidRPr="00EF552C">
              <w:t>SDP_OFFER AND NOT SDS_SESSION</w:t>
            </w:r>
          </w:p>
        </w:tc>
      </w:tr>
      <w:tr w:rsidR="006A3E9D" w:rsidRPr="00EF552C" w14:paraId="6697796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6F9D" w14:textId="77777777" w:rsidR="006A3E9D" w:rsidRPr="00EF552C" w:rsidRDefault="006A3E9D" w:rsidP="006A3E9D">
            <w:pPr>
              <w:pStyle w:val="TAL"/>
            </w:pPr>
            <w:r w:rsidRPr="00EF552C">
              <w:lastRenderedPageBreak/>
              <w:t xml:space="preserve">   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B5A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66F1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52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3D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313BA7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CBF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8C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1FE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5D7FEF3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A8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F640" w14:textId="77777777" w:rsidR="006A3E9D" w:rsidRPr="00EF552C" w:rsidRDefault="006A3E9D" w:rsidP="006A3E9D">
            <w:pPr>
              <w:pStyle w:val="TAL"/>
            </w:pPr>
            <w:r w:rsidRPr="00EF552C">
              <w:t>SDP_ANSWER AND NOT SDS_SESSION</w:t>
            </w:r>
          </w:p>
        </w:tc>
      </w:tr>
      <w:tr w:rsidR="006A3E9D" w:rsidRPr="00EF552C" w14:paraId="04AD870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FA97" w14:textId="77777777" w:rsidR="006A3E9D" w:rsidRPr="00EF552C" w:rsidRDefault="006A3E9D" w:rsidP="006A3E9D">
            <w:pPr>
              <w:pStyle w:val="TAL"/>
            </w:pPr>
            <w:r w:rsidRPr="00EF552C">
              <w:t xml:space="preserve"> 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10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174A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70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20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ED57C6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171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F7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742C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77D573A7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C4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6F7B" w14:textId="77777777" w:rsidR="006A3E9D" w:rsidRPr="00EF552C" w:rsidRDefault="006A3E9D" w:rsidP="006A3E9D">
            <w:pPr>
              <w:pStyle w:val="TAL"/>
            </w:pPr>
            <w:r w:rsidRPr="00EF552C">
              <w:t>SDS_SESSION</w:t>
            </w:r>
          </w:p>
        </w:tc>
      </w:tr>
      <w:tr w:rsidR="006A3E9D" w:rsidRPr="00EF552C" w14:paraId="3B06983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4B06" w14:textId="77777777" w:rsidR="006A3E9D" w:rsidRPr="00EF552C" w:rsidRDefault="006A3E9D" w:rsidP="006A3E9D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E7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F112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EF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1E3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AE54AF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650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D9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5BCF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A32FD40" w14:textId="77777777" w:rsidR="006A3E9D" w:rsidRPr="00EF552C" w:rsidRDefault="006A3E9D" w:rsidP="006A3E9D">
            <w:pPr>
              <w:pStyle w:val="TAL"/>
            </w:pPr>
            <w:r w:rsidRPr="00EF552C">
              <w:t>attribute = path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4D0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C8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036BF5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72D8" w14:textId="77777777" w:rsidR="006A3E9D" w:rsidRPr="00EF552C" w:rsidRDefault="006A3E9D" w:rsidP="006A3E9D">
            <w:pPr>
              <w:pStyle w:val="TAL"/>
            </w:pPr>
            <w:r w:rsidRPr="00EF552C">
              <w:t xml:space="preserve">    path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9A24" w14:textId="77777777" w:rsidR="006A3E9D" w:rsidRPr="00EF552C" w:rsidRDefault="006A3E9D" w:rsidP="006A3E9D">
            <w:pPr>
              <w:pStyle w:val="TAL"/>
            </w:pPr>
            <w:r w:rsidRPr="00EF552C">
              <w:t>MSRP URI according to RFC 4975 [120] clause 6 and 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0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9D1" w14:textId="77777777" w:rsidR="006A3E9D" w:rsidRPr="00EF552C" w:rsidRDefault="006A3E9D" w:rsidP="006A3E9D">
            <w:pPr>
              <w:pStyle w:val="TAL"/>
            </w:pPr>
            <w:r w:rsidRPr="00EF552C">
              <w:t>TS 24.282 [31]</w:t>
            </w:r>
          </w:p>
          <w:p w14:paraId="60AFF90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E6F9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803562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4120" w14:textId="77777777" w:rsidR="006A3E9D" w:rsidRPr="00EF552C" w:rsidRDefault="006A3E9D" w:rsidP="006A3E9D">
            <w:pPr>
              <w:pStyle w:val="TAL"/>
            </w:pPr>
            <w:r w:rsidRPr="00EF552C">
              <w:t xml:space="preserve">      scheme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E45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spellStart"/>
            <w:r w:rsidRPr="00EF552C">
              <w:t>msrp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82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D6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49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2BEEA2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3E6A" w14:textId="77777777" w:rsidR="006A3E9D" w:rsidRPr="00EF552C" w:rsidRDefault="006A3E9D" w:rsidP="006A3E9D">
            <w:pPr>
              <w:pStyle w:val="TAL"/>
            </w:pPr>
            <w:r w:rsidRPr="00EF552C">
              <w:t xml:space="preserve">      authority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D3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67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496" w14:textId="77777777" w:rsidR="006A3E9D" w:rsidRPr="00EF552C" w:rsidRDefault="006A3E9D" w:rsidP="006A3E9D">
            <w:pPr>
              <w:pStyle w:val="TAL"/>
            </w:pPr>
            <w:r w:rsidRPr="00EF552C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63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26AE6C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3AD" w14:textId="77777777" w:rsidR="006A3E9D" w:rsidRPr="00EF552C" w:rsidRDefault="006A3E9D" w:rsidP="006A3E9D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userinfo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795" w14:textId="77777777" w:rsidR="006A3E9D" w:rsidRPr="00EF552C" w:rsidRDefault="006A3E9D" w:rsidP="006A3E9D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0C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1C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06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A793E4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3691" w14:textId="77777777" w:rsidR="006A3E9D" w:rsidRPr="00EF552C" w:rsidRDefault="006A3E9D" w:rsidP="006A3E9D">
            <w:pPr>
              <w:pStyle w:val="TAL"/>
            </w:pPr>
            <w:r w:rsidRPr="00EF552C">
              <w:t xml:space="preserve">        host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854" w14:textId="77777777" w:rsidR="006A3E9D" w:rsidRPr="00EF552C" w:rsidRDefault="006A3E9D" w:rsidP="006A3E9D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5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96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C9A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C9ED25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1DEF" w14:textId="77777777" w:rsidR="006A3E9D" w:rsidRPr="00EF552C" w:rsidRDefault="006A3E9D" w:rsidP="006A3E9D">
            <w:pPr>
              <w:pStyle w:val="TAL"/>
            </w:pPr>
            <w:r w:rsidRPr="00EF552C">
              <w:t xml:space="preserve">        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222" w14:textId="77777777" w:rsidR="006A3E9D" w:rsidRPr="00EF552C" w:rsidRDefault="006A3E9D" w:rsidP="006A3E9D">
            <w:pPr>
              <w:pStyle w:val="TAL"/>
            </w:pPr>
            <w:r w:rsidRPr="00EF552C">
              <w:t>same value as in the media line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0B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D4F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9F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A2C414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28E" w14:textId="77777777" w:rsidR="006A3E9D" w:rsidRPr="00EF552C" w:rsidRDefault="006A3E9D" w:rsidP="006A3E9D">
            <w:pPr>
              <w:pStyle w:val="TAL"/>
            </w:pPr>
            <w:r w:rsidRPr="00EF552C">
              <w:t xml:space="preserve">      session 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EB9" w14:textId="77777777" w:rsidR="006A3E9D" w:rsidRPr="00EF552C" w:rsidRDefault="006A3E9D" w:rsidP="006A3E9D">
            <w:pPr>
              <w:pStyle w:val="TAL"/>
            </w:pPr>
            <w:r w:rsidRPr="00EF552C">
              <w:t xml:space="preserve">assigned by the SS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7C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2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4EF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E268E3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BF3" w14:textId="77777777" w:rsidR="006A3E9D" w:rsidRPr="00EF552C" w:rsidRDefault="006A3E9D" w:rsidP="006A3E9D">
            <w:pPr>
              <w:pStyle w:val="TAL"/>
            </w:pPr>
            <w:r w:rsidRPr="00EF552C">
              <w:t xml:space="preserve">      transport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221A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spellStart"/>
            <w:r w:rsidRPr="00EF552C">
              <w:t>tcp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C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F6F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DA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052A91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C70" w14:textId="77777777" w:rsidR="006A3E9D" w:rsidRPr="00EF552C" w:rsidRDefault="006A3E9D" w:rsidP="006A3E9D">
            <w:pPr>
              <w:pStyle w:val="TAL"/>
            </w:pPr>
            <w:r w:rsidRPr="00EF552C">
              <w:t xml:space="preserve">      URI-parameter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A80C" w14:textId="77777777" w:rsidR="006A3E9D" w:rsidRPr="00EF552C" w:rsidRDefault="006A3E9D" w:rsidP="006A3E9D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8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A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F7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70C3B3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7DF1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54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A12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3D636A0" w14:textId="77777777" w:rsidR="006A3E9D" w:rsidRPr="00EF552C" w:rsidRDefault="006A3E9D" w:rsidP="006A3E9D">
            <w:pPr>
              <w:pStyle w:val="TAL"/>
            </w:pPr>
            <w:r w:rsidRPr="00EF552C">
              <w:t>attribute = accept-types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9E9" w14:textId="77777777" w:rsidR="006A3E9D" w:rsidRPr="00EF552C" w:rsidRDefault="006A3E9D" w:rsidP="006A3E9D">
            <w:pPr>
              <w:pStyle w:val="TAL"/>
            </w:pPr>
            <w:r w:rsidRPr="00EF552C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4B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50AFF5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A2EC" w14:textId="77777777" w:rsidR="006A3E9D" w:rsidRPr="00EF552C" w:rsidRDefault="006A3E9D" w:rsidP="006A3E9D">
            <w:pPr>
              <w:pStyle w:val="TAL"/>
            </w:pPr>
            <w:r w:rsidRPr="00EF552C">
              <w:t xml:space="preserve">    accept-types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7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EC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9B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5984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EB15DC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CAC" w14:textId="77777777" w:rsidR="006A3E9D" w:rsidRPr="00EF552C" w:rsidRDefault="006A3E9D" w:rsidP="006A3E9D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58CB" w14:textId="77777777" w:rsidR="006A3E9D" w:rsidRPr="00EF552C" w:rsidRDefault="006A3E9D" w:rsidP="006A3E9D">
            <w:pPr>
              <w:pStyle w:val="TAL"/>
            </w:pPr>
            <w:r w:rsidRPr="00EF552C">
              <w:t>"application/vnd.3gpp.mcdata-signalling"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CC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F7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808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34BA27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9DD" w14:textId="77777777" w:rsidR="006A3E9D" w:rsidRPr="00EF552C" w:rsidRDefault="006A3E9D" w:rsidP="006A3E9D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2]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152" w14:textId="77777777" w:rsidR="006A3E9D" w:rsidRPr="00EF552C" w:rsidRDefault="006A3E9D" w:rsidP="006A3E9D">
            <w:pPr>
              <w:pStyle w:val="TAL"/>
            </w:pPr>
            <w:r w:rsidRPr="00EF552C">
              <w:t>"application/vnd.3gpp.mcdata-payload"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F0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4E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894" w14:textId="77777777" w:rsidR="006A3E9D" w:rsidRPr="00EF552C" w:rsidRDefault="006A3E9D" w:rsidP="006A3E9D">
            <w:pPr>
              <w:pStyle w:val="TAL"/>
            </w:pPr>
            <w:r w:rsidRPr="00EF552C">
              <w:t>MCDATA_SDS</w:t>
            </w:r>
          </w:p>
        </w:tc>
      </w:tr>
      <w:tr w:rsidR="006A3E9D" w:rsidRPr="00EF552C" w14:paraId="2F76C2E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5E77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8E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7E9D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A4C3A6E" w14:textId="77777777" w:rsidR="006A3E9D" w:rsidRPr="00EF552C" w:rsidRDefault="006A3E9D" w:rsidP="006A3E9D">
            <w:pPr>
              <w:pStyle w:val="TAL"/>
            </w:pPr>
            <w:r w:rsidRPr="00EF552C">
              <w:t>attribute = setup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F4A" w14:textId="77777777" w:rsidR="006A3E9D" w:rsidRPr="00EF552C" w:rsidRDefault="006A3E9D" w:rsidP="006A3E9D">
            <w:pPr>
              <w:pStyle w:val="TAL"/>
            </w:pPr>
            <w:r w:rsidRPr="00EF552C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83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26BD81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EE1" w14:textId="77777777" w:rsidR="006A3E9D" w:rsidRPr="00EF552C" w:rsidRDefault="006A3E9D" w:rsidP="006A3E9D">
            <w:pPr>
              <w:pStyle w:val="TAL"/>
            </w:pPr>
            <w:r w:rsidRPr="00EF552C">
              <w:t xml:space="preserve">    setup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8F6" w14:textId="77777777" w:rsidR="006A3E9D" w:rsidRPr="00EF552C" w:rsidRDefault="006A3E9D" w:rsidP="006A3E9D">
            <w:pPr>
              <w:pStyle w:val="TAL"/>
            </w:pPr>
            <w:r w:rsidRPr="00EF552C">
              <w:t>“</w:t>
            </w:r>
            <w:proofErr w:type="spellStart"/>
            <w:r w:rsidRPr="00EF552C">
              <w:t>actpass</w:t>
            </w:r>
            <w:proofErr w:type="spellEnd"/>
            <w:r w:rsidRPr="00EF552C">
              <w:t>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C8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A9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EA93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5BC199A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6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CEB" w14:textId="77777777" w:rsidR="006A3E9D" w:rsidRPr="00EF552C" w:rsidRDefault="006A3E9D" w:rsidP="006A3E9D">
            <w:pPr>
              <w:pStyle w:val="TAL"/>
            </w:pPr>
            <w:r w:rsidRPr="00EF552C">
              <w:t>"passive"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D7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63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C8D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16281A5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90DB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B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C40A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39E17126" w14:textId="77777777" w:rsidR="006A3E9D" w:rsidRPr="00EF552C" w:rsidRDefault="006A3E9D" w:rsidP="006A3E9D">
            <w:pPr>
              <w:pStyle w:val="TAL"/>
            </w:pPr>
            <w:r w:rsidRPr="00EF552C">
              <w:t>attribute = file-transfer-id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D84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B35" w14:textId="77777777" w:rsidR="006A3E9D" w:rsidRPr="00EF552C" w:rsidRDefault="006A3E9D" w:rsidP="006A3E9D">
            <w:pPr>
              <w:pStyle w:val="TAL"/>
            </w:pPr>
            <w:r w:rsidRPr="00EF552C">
              <w:t>MCDATA_FD</w:t>
            </w:r>
          </w:p>
        </w:tc>
      </w:tr>
      <w:tr w:rsidR="006A3E9D" w:rsidRPr="00EF552C" w14:paraId="0AA7552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67C01" w14:textId="77777777" w:rsidR="006A3E9D" w:rsidRPr="00EF552C" w:rsidRDefault="006A3E9D" w:rsidP="006A3E9D">
            <w:pPr>
              <w:pStyle w:val="TAL"/>
            </w:pPr>
            <w:r w:rsidRPr="00EF552C">
              <w:t xml:space="preserve">    file-transfer-id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FF65" w14:textId="77777777" w:rsidR="006A3E9D" w:rsidRPr="00EF552C" w:rsidRDefault="006A3E9D" w:rsidP="006A3E9D">
            <w:pPr>
              <w:pStyle w:val="TAL"/>
            </w:pPr>
            <w:r w:rsidRPr="00EF552C">
              <w:t>value assigned by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6EAD" w14:textId="77777777" w:rsidR="006A3E9D" w:rsidRPr="00EF552C" w:rsidRDefault="006A3E9D" w:rsidP="006A3E9D">
            <w:pPr>
              <w:pStyle w:val="TAL"/>
            </w:pPr>
            <w:r w:rsidRPr="00EF552C">
              <w:t>randomly chosen globally unique identification (RFC 5547 [124])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A6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5F2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63CD3F8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00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944D" w14:textId="77777777" w:rsidR="006A3E9D" w:rsidRPr="00EF552C" w:rsidRDefault="006A3E9D" w:rsidP="006A3E9D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4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3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23C0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1324D47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585C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E1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619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05ABA354" w14:textId="77777777" w:rsidR="006A3E9D" w:rsidRPr="00EF552C" w:rsidRDefault="006A3E9D" w:rsidP="006A3E9D">
            <w:pPr>
              <w:pStyle w:val="TAL"/>
            </w:pPr>
            <w:r w:rsidRPr="00EF552C">
              <w:t>attribute = file-selector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839E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D6A" w14:textId="77777777" w:rsidR="006A3E9D" w:rsidRPr="00EF552C" w:rsidRDefault="006A3E9D" w:rsidP="006A3E9D">
            <w:pPr>
              <w:pStyle w:val="TAL"/>
            </w:pPr>
            <w:r w:rsidRPr="00EF552C">
              <w:t>MCDATA_FD</w:t>
            </w:r>
          </w:p>
        </w:tc>
      </w:tr>
      <w:tr w:rsidR="006A3E9D" w:rsidRPr="00EF552C" w14:paraId="7C3F08F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7A9" w14:textId="77777777" w:rsidR="006A3E9D" w:rsidRPr="00EF552C" w:rsidRDefault="006A3E9D" w:rsidP="006A3E9D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1F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DE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468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A86B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2F3AC12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58B" w14:textId="77777777" w:rsidR="006A3E9D" w:rsidRPr="00EF552C" w:rsidRDefault="006A3E9D" w:rsidP="006A3E9D">
            <w:pPr>
              <w:pStyle w:val="TAL"/>
            </w:pPr>
            <w:r w:rsidRPr="00EF552C">
              <w:t xml:space="preserve">      </w:t>
            </w:r>
            <w:proofErr w:type="gramStart"/>
            <w:r w:rsidRPr="00EF552C">
              <w:t>selector[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FC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2D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2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E1B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739060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314" w14:textId="77777777" w:rsidR="006A3E9D" w:rsidRPr="00EF552C" w:rsidRDefault="006A3E9D" w:rsidP="006A3E9D">
            <w:pPr>
              <w:pStyle w:val="TAL"/>
            </w:pPr>
            <w:r w:rsidRPr="00EF552C">
              <w:t xml:space="preserve">        filename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1785" w14:textId="77777777" w:rsidR="006A3E9D" w:rsidRPr="00EF552C" w:rsidRDefault="006A3E9D" w:rsidP="006A3E9D">
            <w:pPr>
              <w:pStyle w:val="TAL"/>
            </w:pPr>
            <w:r w:rsidRPr="00EF552C">
              <w:t>name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989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"TestFile.txt"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37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8AD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D20D46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228" w14:textId="77777777" w:rsidR="006A3E9D" w:rsidRPr="00EF552C" w:rsidRDefault="006A3E9D" w:rsidP="006A3E9D">
            <w:pPr>
              <w:pStyle w:val="TAL"/>
            </w:pPr>
            <w:r w:rsidRPr="00EF552C">
              <w:lastRenderedPageBreak/>
              <w:t xml:space="preserve">        </w:t>
            </w:r>
            <w:proofErr w:type="spellStart"/>
            <w:r w:rsidRPr="00EF552C">
              <w:t>filesize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7F09" w14:textId="77777777" w:rsidR="006A3E9D" w:rsidRPr="00EF552C" w:rsidRDefault="006A3E9D" w:rsidP="006A3E9D">
            <w:pPr>
              <w:pStyle w:val="TAL"/>
            </w:pPr>
            <w:r w:rsidRPr="00EF552C">
              <w:t>size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25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3F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1E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BE33CD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9CC" w14:textId="77777777" w:rsidR="006A3E9D" w:rsidRPr="00EF552C" w:rsidRDefault="006A3E9D" w:rsidP="006A3E9D">
            <w:pPr>
              <w:pStyle w:val="TAL"/>
            </w:pPr>
            <w:r w:rsidRPr="00EF552C">
              <w:t xml:space="preserve">        filetype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47ED" w14:textId="77777777" w:rsidR="006A3E9D" w:rsidRPr="00EF552C" w:rsidRDefault="006A3E9D" w:rsidP="006A3E9D">
            <w:pPr>
              <w:pStyle w:val="TAL"/>
            </w:pPr>
            <w:r w:rsidRPr="00EF552C">
              <w:t>type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725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"text/plain"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B3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4A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87A9774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F37" w14:textId="77777777" w:rsidR="006A3E9D" w:rsidRPr="00EF552C" w:rsidRDefault="006A3E9D" w:rsidP="006A3E9D">
            <w:pPr>
              <w:pStyle w:val="TAL"/>
            </w:pPr>
            <w:r w:rsidRPr="00EF552C">
              <w:t xml:space="preserve">        hash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C6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20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4C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C8B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87463B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1782" w14:textId="77777777" w:rsidR="006A3E9D" w:rsidRPr="00EF552C" w:rsidRDefault="006A3E9D" w:rsidP="006A3E9D">
            <w:pPr>
              <w:pStyle w:val="TAL"/>
            </w:pPr>
            <w:r w:rsidRPr="00EF552C">
              <w:t xml:space="preserve">          algorithm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8BF4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gramStart"/>
            <w:r w:rsidRPr="00EF552C">
              <w:t>sha</w:t>
            </w:r>
            <w:proofErr w:type="gramEnd"/>
            <w:r w:rsidRPr="00EF552C">
              <w:t>-1"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C2F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E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3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5CD0FD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7D7" w14:textId="77777777" w:rsidR="006A3E9D" w:rsidRPr="00EF552C" w:rsidRDefault="006A3E9D" w:rsidP="006A3E9D">
            <w:pPr>
              <w:pStyle w:val="TAL"/>
            </w:pPr>
            <w:r w:rsidRPr="00EF552C">
              <w:t xml:space="preserve">          value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F76" w14:textId="77777777" w:rsidR="006A3E9D" w:rsidRPr="00EF552C" w:rsidRDefault="006A3E9D" w:rsidP="006A3E9D">
            <w:pPr>
              <w:pStyle w:val="TAL"/>
            </w:pPr>
            <w:r w:rsidRPr="00EF552C">
              <w:t>hash value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8D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C9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7D4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E1DFAF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DE2" w14:textId="77777777" w:rsidR="006A3E9D" w:rsidRPr="00EF552C" w:rsidRDefault="006A3E9D" w:rsidP="006A3E9D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013" w14:textId="77777777" w:rsidR="006A3E9D" w:rsidRPr="00EF552C" w:rsidRDefault="006A3E9D" w:rsidP="006A3E9D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51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50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144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471A735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B38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EF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2A5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252B0727" w14:textId="77777777" w:rsidR="006A3E9D" w:rsidRPr="00EF552C" w:rsidRDefault="006A3E9D" w:rsidP="006A3E9D">
            <w:pPr>
              <w:pStyle w:val="TAL"/>
            </w:pPr>
            <w:r w:rsidRPr="00EF552C">
              <w:t>attribute = file-date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A62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ABEC" w14:textId="77777777" w:rsidR="006A3E9D" w:rsidRPr="00EF552C" w:rsidRDefault="006A3E9D" w:rsidP="006A3E9D">
            <w:pPr>
              <w:pStyle w:val="TAL"/>
            </w:pPr>
            <w:r w:rsidRPr="00EF552C">
              <w:t>MCDATA_FD AND SDP_OFFER</w:t>
            </w:r>
          </w:p>
        </w:tc>
      </w:tr>
      <w:tr w:rsidR="006A3E9D" w:rsidRPr="00EF552C" w14:paraId="413F07C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569" w14:textId="77777777" w:rsidR="006A3E9D" w:rsidRPr="00EF552C" w:rsidRDefault="006A3E9D" w:rsidP="006A3E9D">
            <w:pPr>
              <w:pStyle w:val="TAL"/>
            </w:pPr>
            <w:r w:rsidRPr="00EF552C">
              <w:t xml:space="preserve">    file-date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34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25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B3E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6CF357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D4" w14:textId="77777777" w:rsidR="006A3E9D" w:rsidRPr="00EF552C" w:rsidRDefault="006A3E9D" w:rsidP="006A3E9D">
            <w:pPr>
              <w:pStyle w:val="TAL"/>
            </w:pPr>
            <w:r w:rsidRPr="00EF552C">
              <w:t xml:space="preserve">      date-</w:t>
            </w:r>
            <w:proofErr w:type="gramStart"/>
            <w:r w:rsidRPr="00EF552C">
              <w:t>param[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17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06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B6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99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E9E1EE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0180" w14:textId="77777777" w:rsidR="006A3E9D" w:rsidRPr="00EF552C" w:rsidRDefault="006A3E9D" w:rsidP="006A3E9D">
            <w:pPr>
              <w:pStyle w:val="TAL"/>
            </w:pPr>
            <w:r w:rsidRPr="00EF552C">
              <w:t xml:space="preserve">        type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5010" w14:textId="77777777" w:rsidR="006A3E9D" w:rsidRPr="00EF552C" w:rsidRDefault="006A3E9D" w:rsidP="006A3E9D">
            <w:pPr>
              <w:pStyle w:val="TAL"/>
            </w:pPr>
            <w:r w:rsidRPr="00EF552C">
              <w:t>"creation"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10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03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4B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455F5C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7132" w14:textId="77777777" w:rsidR="006A3E9D" w:rsidRPr="00EF552C" w:rsidRDefault="006A3E9D" w:rsidP="006A3E9D">
            <w:pPr>
              <w:pStyle w:val="TAL"/>
            </w:pPr>
            <w:r w:rsidRPr="00EF552C">
              <w:t xml:space="preserve">        date-time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51BF" w14:textId="77777777" w:rsidR="006A3E9D" w:rsidRPr="00EF552C" w:rsidRDefault="006A3E9D" w:rsidP="006A3E9D">
            <w:pPr>
              <w:pStyle w:val="TAL"/>
            </w:pPr>
            <w:r w:rsidRPr="00EF552C">
              <w:t xml:space="preserve">date and time when the file </w:t>
            </w:r>
            <w:proofErr w:type="gramStart"/>
            <w:r w:rsidRPr="00EF552C">
              <w:t>has</w:t>
            </w:r>
            <w:proofErr w:type="gramEnd"/>
            <w:r w:rsidRPr="00EF552C">
              <w:t xml:space="preserve"> been created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A46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"Mon, 20 Dec 2021 15:01:31 +0100"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49C1" w14:textId="77777777" w:rsidR="006A3E9D" w:rsidRPr="00EF552C" w:rsidRDefault="006A3E9D" w:rsidP="006A3E9D">
            <w:pPr>
              <w:pStyle w:val="TAL"/>
            </w:pPr>
            <w:r w:rsidRPr="00EF552C">
              <w:t>RFC 5322 [109]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88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8D3FA0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7EB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76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E659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33AA9796" w14:textId="77777777" w:rsidR="006A3E9D" w:rsidRPr="00EF552C" w:rsidRDefault="006A3E9D" w:rsidP="006A3E9D">
            <w:pPr>
              <w:pStyle w:val="TAL"/>
            </w:pPr>
            <w:r w:rsidRPr="00EF552C">
              <w:t>attribute =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24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53BA" w14:textId="77777777" w:rsidR="006A3E9D" w:rsidRPr="00EF552C" w:rsidRDefault="006A3E9D" w:rsidP="006A3E9D">
            <w:pPr>
              <w:pStyle w:val="TAL"/>
            </w:pPr>
            <w:r w:rsidRPr="00EF552C">
              <w:t>SDP_OFFER AND MCD_1to1</w:t>
            </w:r>
          </w:p>
        </w:tc>
      </w:tr>
      <w:tr w:rsidR="006A3E9D" w:rsidRPr="00EF552C" w14:paraId="3F1EF75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0197" w14:textId="77777777" w:rsidR="006A3E9D" w:rsidRPr="00EF552C" w:rsidRDefault="006A3E9D" w:rsidP="006A3E9D">
            <w:pPr>
              <w:pStyle w:val="TAL"/>
            </w:pPr>
            <w:r w:rsidRPr="00EF552C">
              <w:t xml:space="preserve">   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AE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B0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7B9D" w14:textId="77777777" w:rsidR="006A3E9D" w:rsidRPr="00EF552C" w:rsidRDefault="006A3E9D" w:rsidP="006A3E9D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43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E17796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0CC" w14:textId="77777777" w:rsidR="006A3E9D" w:rsidRPr="00EF552C" w:rsidRDefault="006A3E9D" w:rsidP="006A3E9D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mikey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D2F" w14:textId="77777777" w:rsidR="006A3E9D" w:rsidRPr="00EF552C" w:rsidRDefault="006A3E9D" w:rsidP="006A3E9D">
            <w:pPr>
              <w:pStyle w:val="TAL"/>
            </w:pPr>
            <w:r w:rsidRPr="00EF552C">
              <w:t>MIKEY-SAKKE I_MESSAGE as specified in Table 5.5.9.1-2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D46D" w14:textId="77777777" w:rsidR="006A3E9D" w:rsidRPr="00EF552C" w:rsidRDefault="006A3E9D" w:rsidP="006A3E9D">
            <w:pPr>
              <w:pStyle w:val="TAL"/>
            </w:pPr>
            <w:r w:rsidRPr="00EF552C">
              <w:t>Use condition MCDATA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3935" w14:textId="77777777" w:rsidR="006A3E9D" w:rsidRPr="00EF552C" w:rsidRDefault="006A3E9D" w:rsidP="006A3E9D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767" w14:textId="77777777" w:rsidR="006A3E9D" w:rsidRPr="00EF552C" w:rsidRDefault="006A3E9D" w:rsidP="006A3E9D">
            <w:pPr>
              <w:pStyle w:val="TAL"/>
            </w:pPr>
          </w:p>
        </w:tc>
      </w:tr>
      <w:tr w:rsidR="00EC301B" w:rsidRPr="00EF552C" w14:paraId="2E87D400" w14:textId="77777777" w:rsidTr="006A3E9D">
        <w:tblPrEx>
          <w:jc w:val="left"/>
        </w:tblPrEx>
        <w:trPr>
          <w:cantSplit/>
          <w:ins w:id="2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5E3B" w14:textId="77777777" w:rsidR="006A3E9D" w:rsidRPr="00433B2C" w:rsidRDefault="006A3E9D" w:rsidP="000E6DBB">
            <w:pPr>
              <w:pStyle w:val="TAL"/>
              <w:rPr>
                <w:ins w:id="21" w:author="Kahn, Jason D. (Fed)" w:date="2023-05-04T14:39:00Z"/>
                <w:b/>
              </w:rPr>
            </w:pPr>
            <w:ins w:id="22" w:author="Kahn, Jason D. (Fed)" w:date="2023-05-04T14:39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3EF" w14:textId="77777777" w:rsidR="006A3E9D" w:rsidRPr="00EF552C" w:rsidRDefault="006A3E9D" w:rsidP="000E6DBB">
            <w:pPr>
              <w:pStyle w:val="TAL"/>
              <w:rPr>
                <w:ins w:id="23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343F" w14:textId="77777777" w:rsidR="006A3E9D" w:rsidRPr="00EF552C" w:rsidRDefault="006A3E9D" w:rsidP="000E6DBB">
            <w:pPr>
              <w:pStyle w:val="TAL"/>
              <w:rPr>
                <w:ins w:id="24" w:author="Kahn, Jason D. (Fed)" w:date="2023-05-04T14:39:00Z"/>
              </w:rPr>
            </w:pPr>
            <w:ins w:id="25" w:author="Kahn, Jason D. (Fed)" w:date="2023-05-04T14:39:00Z">
              <w:r w:rsidRPr="00EF552C">
                <w:t>a=line</w:t>
              </w:r>
            </w:ins>
          </w:p>
          <w:p w14:paraId="482D285B" w14:textId="77777777" w:rsidR="006A3E9D" w:rsidRPr="00EF552C" w:rsidRDefault="006A3E9D" w:rsidP="000E6DBB">
            <w:pPr>
              <w:pStyle w:val="TAL"/>
              <w:rPr>
                <w:ins w:id="26" w:author="Kahn, Jason D. (Fed)" w:date="2023-05-04T14:39:00Z"/>
              </w:rPr>
            </w:pPr>
            <w:ins w:id="27" w:author="Kahn, Jason D. (Fed)" w:date="2023-05-04T14:39:00Z">
              <w:r w:rsidRPr="00EF552C">
                <w:t>attribute</w:t>
              </w:r>
              <w:proofErr w:type="gramStart"/>
              <w:r w:rsidRPr="00EF552C">
                <w:t>=”candidate</w:t>
              </w:r>
              <w:proofErr w:type="gramEnd"/>
              <w:r w:rsidRPr="00EF552C">
                <w:t>”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123D" w14:textId="77777777" w:rsidR="006A3E9D" w:rsidRPr="00EF552C" w:rsidRDefault="006A3E9D" w:rsidP="000E6DBB">
            <w:pPr>
              <w:pStyle w:val="TAL"/>
              <w:rPr>
                <w:ins w:id="28" w:author="Kahn, Jason D. (Fed)" w:date="2023-05-04T14:39:00Z"/>
              </w:rPr>
            </w:pPr>
            <w:ins w:id="29" w:author="Kahn, Jason D. (Fed)" w:date="2023-05-04T14:39:00Z">
              <w:r w:rsidRPr="00EF552C">
                <w:t>RFC 5245 [115]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6635" w14:textId="77777777" w:rsidR="006A3E9D" w:rsidRPr="00EF552C" w:rsidRDefault="006A3E9D" w:rsidP="000E6DBB">
            <w:pPr>
              <w:pStyle w:val="TAL"/>
              <w:rPr>
                <w:ins w:id="30" w:author="Kahn, Jason D. (Fed)" w:date="2023-05-04T14:39:00Z"/>
              </w:rPr>
            </w:pPr>
            <w:ins w:id="31" w:author="Kahn, Jason D. (Fed)" w:date="2023-05-04T14:39:00Z">
              <w:r w:rsidRPr="00EF552C">
                <w:t>PRE_ESTABLISHED_SESSION</w:t>
              </w:r>
            </w:ins>
          </w:p>
        </w:tc>
      </w:tr>
      <w:tr w:rsidR="00EC301B" w:rsidRPr="00EF552C" w14:paraId="4F6FB13C" w14:textId="77777777" w:rsidTr="006A3E9D">
        <w:tblPrEx>
          <w:jc w:val="left"/>
        </w:tblPrEx>
        <w:trPr>
          <w:cantSplit/>
          <w:ins w:id="3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830" w14:textId="77777777" w:rsidR="006A3E9D" w:rsidRPr="00EF552C" w:rsidRDefault="006A3E9D" w:rsidP="000E6DBB">
            <w:pPr>
              <w:pStyle w:val="TAL"/>
              <w:rPr>
                <w:ins w:id="33" w:author="Kahn, Jason D. (Fed)" w:date="2023-05-04T14:39:00Z"/>
              </w:rPr>
            </w:pPr>
            <w:ins w:id="34" w:author="Kahn, Jason D. (Fed)" w:date="2023-05-04T14:39:00Z">
              <w:r w:rsidRPr="00EF552C">
                <w:t xml:space="preserve">    candidate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827" w14:textId="77777777" w:rsidR="006A3E9D" w:rsidRPr="00EF552C" w:rsidRDefault="006A3E9D" w:rsidP="000E6DBB">
            <w:pPr>
              <w:pStyle w:val="TAL"/>
              <w:rPr>
                <w:ins w:id="35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EB49" w14:textId="77777777" w:rsidR="006A3E9D" w:rsidRPr="00EF552C" w:rsidRDefault="006A3E9D" w:rsidP="000E6DBB">
            <w:pPr>
              <w:pStyle w:val="TAL"/>
              <w:rPr>
                <w:ins w:id="36" w:author="Kahn, Jason D. (Fed)" w:date="2023-05-04T14:39:00Z"/>
              </w:rPr>
            </w:pPr>
            <w:ins w:id="37" w:author="Kahn, Jason D. (Fed)" w:date="2023-05-04T14:39:00Z">
              <w:r w:rsidRPr="00EF552C">
                <w:t>candidate for RTP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E32" w14:textId="77777777" w:rsidR="006A3E9D" w:rsidRPr="00EF552C" w:rsidRDefault="006A3E9D" w:rsidP="000E6DBB">
            <w:pPr>
              <w:pStyle w:val="TAL"/>
              <w:rPr>
                <w:ins w:id="38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A96" w14:textId="77777777" w:rsidR="006A3E9D" w:rsidRPr="00EF552C" w:rsidRDefault="006A3E9D" w:rsidP="000E6DBB">
            <w:pPr>
              <w:pStyle w:val="TAL"/>
              <w:rPr>
                <w:ins w:id="39" w:author="Kahn, Jason D. (Fed)" w:date="2023-05-04T14:39:00Z"/>
              </w:rPr>
            </w:pPr>
          </w:p>
        </w:tc>
      </w:tr>
      <w:tr w:rsidR="00EC301B" w:rsidRPr="00EF552C" w14:paraId="7686DC0A" w14:textId="77777777" w:rsidTr="006A3E9D">
        <w:tblPrEx>
          <w:jc w:val="left"/>
        </w:tblPrEx>
        <w:trPr>
          <w:cantSplit/>
          <w:ins w:id="4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559" w14:textId="77777777" w:rsidR="006A3E9D" w:rsidRPr="00EF552C" w:rsidRDefault="006A3E9D" w:rsidP="000E6DBB">
            <w:pPr>
              <w:pStyle w:val="TAL"/>
              <w:rPr>
                <w:ins w:id="41" w:author="Kahn, Jason D. (Fed)" w:date="2023-05-04T14:39:00Z"/>
              </w:rPr>
            </w:pPr>
            <w:ins w:id="42" w:author="Kahn, Jason D. (Fed)" w:date="2023-05-04T14:39:00Z">
              <w:r w:rsidRPr="00EF552C">
                <w:t xml:space="preserve">      foundation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560D" w14:textId="77777777" w:rsidR="006A3E9D" w:rsidRPr="00EF552C" w:rsidRDefault="006A3E9D" w:rsidP="000E6DBB">
            <w:pPr>
              <w:pStyle w:val="TAL"/>
              <w:rPr>
                <w:ins w:id="43" w:author="Kahn, Jason D. (Fed)" w:date="2023-05-04T14:39:00Z"/>
              </w:rPr>
            </w:pPr>
            <w:ins w:id="44" w:author="Kahn, Jason D. (Fed)" w:date="2023-05-04T14:39:00Z">
              <w:r w:rsidRPr="00EF552C">
                <w:t>1234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E57A" w14:textId="77777777" w:rsidR="006A3E9D" w:rsidRPr="00EF552C" w:rsidRDefault="006A3E9D" w:rsidP="000E6DBB">
            <w:pPr>
              <w:pStyle w:val="TAL"/>
              <w:rPr>
                <w:ins w:id="45" w:author="Kahn, Jason D. (Fed)" w:date="2023-05-04T14:39:00Z"/>
              </w:rPr>
            </w:pPr>
            <w:ins w:id="46" w:author="Kahn, Jason D. (Fed)" w:date="2023-05-04T14:39:00Z">
              <w:r w:rsidRPr="00EF552C">
                <w:t>arbitrarily selected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801" w14:textId="77777777" w:rsidR="006A3E9D" w:rsidRPr="00EF552C" w:rsidRDefault="006A3E9D" w:rsidP="000E6DBB">
            <w:pPr>
              <w:pStyle w:val="TAL"/>
              <w:rPr>
                <w:ins w:id="47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80F" w14:textId="77777777" w:rsidR="006A3E9D" w:rsidRPr="00EF552C" w:rsidRDefault="006A3E9D" w:rsidP="000E6DBB">
            <w:pPr>
              <w:pStyle w:val="TAL"/>
              <w:rPr>
                <w:ins w:id="48" w:author="Kahn, Jason D. (Fed)" w:date="2023-05-04T14:39:00Z"/>
              </w:rPr>
            </w:pPr>
          </w:p>
        </w:tc>
      </w:tr>
      <w:tr w:rsidR="00EC301B" w:rsidRPr="00EF552C" w14:paraId="31D09DA9" w14:textId="77777777" w:rsidTr="006A3E9D">
        <w:tblPrEx>
          <w:jc w:val="left"/>
        </w:tblPrEx>
        <w:trPr>
          <w:cantSplit/>
          <w:ins w:id="49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E9C" w14:textId="77777777" w:rsidR="006A3E9D" w:rsidRPr="00EF552C" w:rsidRDefault="006A3E9D" w:rsidP="000E6DBB">
            <w:pPr>
              <w:pStyle w:val="TAL"/>
              <w:rPr>
                <w:ins w:id="50" w:author="Kahn, Jason D. (Fed)" w:date="2023-05-04T14:39:00Z"/>
              </w:rPr>
            </w:pPr>
            <w:ins w:id="51" w:author="Kahn, Jason D. (Fed)" w:date="2023-05-04T14:39:00Z">
              <w:r w:rsidRPr="00EF552C">
                <w:t xml:space="preserve">      component-id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DA1" w14:textId="77777777" w:rsidR="006A3E9D" w:rsidRPr="00EF552C" w:rsidRDefault="006A3E9D" w:rsidP="000E6DBB">
            <w:pPr>
              <w:pStyle w:val="TAL"/>
              <w:rPr>
                <w:ins w:id="52" w:author="Kahn, Jason D. (Fed)" w:date="2023-05-04T14:39:00Z"/>
              </w:rPr>
            </w:pPr>
            <w:ins w:id="53" w:author="Kahn, Jason D. (Fed)" w:date="2023-05-04T14:39:00Z">
              <w:r w:rsidRPr="00EF552C">
                <w:t>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83DA" w14:textId="77777777" w:rsidR="006A3E9D" w:rsidRPr="00EF552C" w:rsidRDefault="006A3E9D" w:rsidP="000E6DBB">
            <w:pPr>
              <w:pStyle w:val="TAL"/>
              <w:rPr>
                <w:ins w:id="54" w:author="Kahn, Jason D. (Fed)" w:date="2023-05-04T14:39:00Z"/>
              </w:rPr>
            </w:pPr>
            <w:ins w:id="55" w:author="Kahn, Jason D. (Fed)" w:date="2023-05-04T14:39:00Z">
              <w:r w:rsidRPr="00EF552C">
                <w:t>according to RFC 5245 [115] clause 4.1.1.1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E49" w14:textId="77777777" w:rsidR="006A3E9D" w:rsidRPr="00EF552C" w:rsidRDefault="006A3E9D" w:rsidP="000E6DBB">
            <w:pPr>
              <w:pStyle w:val="TAL"/>
              <w:rPr>
                <w:ins w:id="56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310" w14:textId="77777777" w:rsidR="006A3E9D" w:rsidRPr="00EF552C" w:rsidRDefault="006A3E9D" w:rsidP="000E6DBB">
            <w:pPr>
              <w:pStyle w:val="TAL"/>
              <w:rPr>
                <w:ins w:id="57" w:author="Kahn, Jason D. (Fed)" w:date="2023-05-04T14:39:00Z"/>
              </w:rPr>
            </w:pPr>
          </w:p>
        </w:tc>
      </w:tr>
      <w:tr w:rsidR="00EC301B" w:rsidRPr="00EF552C" w14:paraId="07A6CBF8" w14:textId="77777777" w:rsidTr="006A3E9D">
        <w:tblPrEx>
          <w:jc w:val="left"/>
        </w:tblPrEx>
        <w:trPr>
          <w:cantSplit/>
          <w:ins w:id="58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35DC" w14:textId="77777777" w:rsidR="006A3E9D" w:rsidRPr="00EF552C" w:rsidRDefault="006A3E9D" w:rsidP="000E6DBB">
            <w:pPr>
              <w:pStyle w:val="TAL"/>
              <w:rPr>
                <w:ins w:id="59" w:author="Kahn, Jason D. (Fed)" w:date="2023-05-04T14:39:00Z"/>
              </w:rPr>
            </w:pPr>
            <w:ins w:id="60" w:author="Kahn, Jason D. (Fed)" w:date="2023-05-04T14:39:00Z">
              <w:r w:rsidRPr="00EF552C">
                <w:t xml:space="preserve">      transport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0E1D" w14:textId="77777777" w:rsidR="006A3E9D" w:rsidRPr="00EF552C" w:rsidRDefault="006A3E9D" w:rsidP="000E6DBB">
            <w:pPr>
              <w:pStyle w:val="TAL"/>
              <w:rPr>
                <w:ins w:id="61" w:author="Kahn, Jason D. (Fed)" w:date="2023-05-04T14:39:00Z"/>
              </w:rPr>
            </w:pPr>
            <w:ins w:id="62" w:author="Kahn, Jason D. (Fed)" w:date="2023-05-04T14:39:00Z">
              <w:r w:rsidRPr="00EF552C">
                <w:t>"UDP"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C87" w14:textId="77777777" w:rsidR="006A3E9D" w:rsidRPr="00EF552C" w:rsidRDefault="006A3E9D" w:rsidP="000E6DBB">
            <w:pPr>
              <w:pStyle w:val="TAL"/>
              <w:rPr>
                <w:ins w:id="63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9C1" w14:textId="77777777" w:rsidR="006A3E9D" w:rsidRPr="00EF552C" w:rsidRDefault="006A3E9D" w:rsidP="000E6DBB">
            <w:pPr>
              <w:pStyle w:val="TAL"/>
              <w:rPr>
                <w:ins w:id="64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4E9" w14:textId="77777777" w:rsidR="006A3E9D" w:rsidRPr="00EF552C" w:rsidRDefault="006A3E9D" w:rsidP="000E6DBB">
            <w:pPr>
              <w:pStyle w:val="TAL"/>
              <w:rPr>
                <w:ins w:id="65" w:author="Kahn, Jason D. (Fed)" w:date="2023-05-04T14:39:00Z"/>
              </w:rPr>
            </w:pPr>
          </w:p>
        </w:tc>
      </w:tr>
      <w:tr w:rsidR="00EC301B" w:rsidRPr="00EF552C" w14:paraId="41D843F1" w14:textId="77777777" w:rsidTr="006A3E9D">
        <w:tblPrEx>
          <w:jc w:val="left"/>
        </w:tblPrEx>
        <w:trPr>
          <w:cantSplit/>
          <w:ins w:id="66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9D2C" w14:textId="77777777" w:rsidR="006A3E9D" w:rsidRPr="00EF552C" w:rsidRDefault="006A3E9D" w:rsidP="000E6DBB">
            <w:pPr>
              <w:pStyle w:val="TAL"/>
              <w:rPr>
                <w:ins w:id="67" w:author="Kahn, Jason D. (Fed)" w:date="2023-05-04T14:39:00Z"/>
              </w:rPr>
            </w:pPr>
            <w:ins w:id="68" w:author="Kahn, Jason D. (Fed)" w:date="2023-05-04T14:39:00Z">
              <w:r w:rsidRPr="00EF552C">
                <w:t xml:space="preserve">      priority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5DAC" w14:textId="77777777" w:rsidR="006A3E9D" w:rsidRPr="00EF552C" w:rsidRDefault="006A3E9D" w:rsidP="000E6DBB">
            <w:pPr>
              <w:pStyle w:val="TAL"/>
              <w:rPr>
                <w:ins w:id="69" w:author="Kahn, Jason D. (Fed)" w:date="2023-05-04T14:39:00Z"/>
              </w:rPr>
            </w:pPr>
            <w:ins w:id="70" w:author="Kahn, Jason D. (Fed)" w:date="2023-05-04T14:39:00Z">
              <w:r w:rsidRPr="00EF552C">
                <w:t>2130706431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4A1" w14:textId="77777777" w:rsidR="006A3E9D" w:rsidRPr="00EF552C" w:rsidRDefault="006A3E9D" w:rsidP="000E6DBB">
            <w:pPr>
              <w:pStyle w:val="TAL"/>
              <w:rPr>
                <w:ins w:id="71" w:author="Kahn, Jason D. (Fed)" w:date="2023-05-04T14:39:00Z"/>
              </w:rPr>
            </w:pPr>
            <w:ins w:id="72" w:author="Kahn, Jason D. (Fed)" w:date="2023-05-04T14:39:00Z">
              <w:r w:rsidRPr="00EF552C">
                <w:t>RFC 5245 [115] clause 4.2:</w:t>
              </w:r>
            </w:ins>
          </w:p>
          <w:p w14:paraId="1FD1DC27" w14:textId="77777777" w:rsidR="006A3E9D" w:rsidRPr="00EF552C" w:rsidRDefault="006A3E9D" w:rsidP="000E6DBB">
            <w:pPr>
              <w:pStyle w:val="TAL"/>
              <w:rPr>
                <w:ins w:id="73" w:author="Kahn, Jason D. (Fed)" w:date="2023-05-04T14:39:00Z"/>
              </w:rPr>
            </w:pPr>
            <w:ins w:id="74" w:author="Kahn, Jason D. (Fed)" w:date="2023-05-04T14:39:00Z">
              <w:r w:rsidRPr="00EF552C">
                <w:t>2</w:t>
              </w:r>
              <w:r w:rsidRPr="00EF552C">
                <w:rPr>
                  <w:vertAlign w:val="superscript"/>
                </w:rPr>
                <w:t>24</w:t>
              </w:r>
              <w:r w:rsidRPr="00EF552C">
                <w:t xml:space="preserve"> * 126 +</w:t>
              </w:r>
              <w:r w:rsidRPr="00EF552C">
                <w:br/>
                <w:t>2</w:t>
              </w:r>
              <w:r w:rsidRPr="00EF552C">
                <w:rPr>
                  <w:vertAlign w:val="superscript"/>
                </w:rPr>
                <w:t>8</w:t>
              </w:r>
              <w:r w:rsidRPr="00EF552C">
                <w:t xml:space="preserve"> * 65535 +</w:t>
              </w:r>
              <w:r w:rsidRPr="00EF552C">
                <w:br/>
                <w:t>256 - component id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AB7" w14:textId="77777777" w:rsidR="006A3E9D" w:rsidRPr="00EF552C" w:rsidRDefault="006A3E9D" w:rsidP="000E6DBB">
            <w:pPr>
              <w:pStyle w:val="TAL"/>
              <w:rPr>
                <w:ins w:id="75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150" w14:textId="77777777" w:rsidR="006A3E9D" w:rsidRPr="00EF552C" w:rsidRDefault="006A3E9D" w:rsidP="000E6DBB">
            <w:pPr>
              <w:pStyle w:val="TAL"/>
              <w:rPr>
                <w:ins w:id="76" w:author="Kahn, Jason D. (Fed)" w:date="2023-05-04T14:39:00Z"/>
              </w:rPr>
            </w:pPr>
          </w:p>
        </w:tc>
      </w:tr>
      <w:tr w:rsidR="00EC301B" w:rsidRPr="00EF552C" w14:paraId="20DE08E9" w14:textId="77777777" w:rsidTr="006A3E9D">
        <w:tblPrEx>
          <w:jc w:val="left"/>
        </w:tblPrEx>
        <w:trPr>
          <w:cantSplit/>
          <w:ins w:id="77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5223" w14:textId="77777777" w:rsidR="006A3E9D" w:rsidRPr="00EF552C" w:rsidRDefault="006A3E9D" w:rsidP="000E6DBB">
            <w:pPr>
              <w:pStyle w:val="TAL"/>
              <w:rPr>
                <w:ins w:id="78" w:author="Kahn, Jason D. (Fed)" w:date="2023-05-04T14:39:00Z"/>
              </w:rPr>
            </w:pPr>
            <w:ins w:id="79" w:author="Kahn, Jason D. (Fed)" w:date="2023-05-04T14:39:00Z">
              <w:r w:rsidRPr="00EF552C">
                <w:t xml:space="preserve">      connection-address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DD89" w14:textId="77777777" w:rsidR="006A3E9D" w:rsidRPr="00EF552C" w:rsidRDefault="006A3E9D" w:rsidP="000E6DBB">
            <w:pPr>
              <w:pStyle w:val="TAL"/>
              <w:rPr>
                <w:ins w:id="80" w:author="Kahn, Jason D. (Fed)" w:date="2023-05-04T14:39:00Z"/>
              </w:rPr>
            </w:pPr>
            <w:ins w:id="81" w:author="Kahn, Jason D. (Fed)" w:date="2023-05-04T14:39:00Z">
              <w:r w:rsidRPr="00EF552C">
                <w:t>IP address of the SS (same IP address as in the c=line for speech)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9BEC" w14:textId="77777777" w:rsidR="006A3E9D" w:rsidRPr="00EF552C" w:rsidRDefault="006A3E9D" w:rsidP="000E6DBB">
            <w:pPr>
              <w:pStyle w:val="TAL"/>
              <w:rPr>
                <w:ins w:id="82" w:author="Kahn, Jason D. (Fed)" w:date="2023-05-04T14:39:00Z"/>
              </w:rPr>
            </w:pPr>
            <w:ins w:id="83" w:author="Kahn, Jason D. (Fed)" w:date="2023-05-04T14:39:00Z">
              <w:r w:rsidRPr="00EF552C">
                <w:t>default candidate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8DB2" w14:textId="77777777" w:rsidR="006A3E9D" w:rsidRPr="00EF552C" w:rsidRDefault="006A3E9D" w:rsidP="000E6DBB">
            <w:pPr>
              <w:pStyle w:val="TAL"/>
              <w:rPr>
                <w:ins w:id="84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ACA" w14:textId="77777777" w:rsidR="006A3E9D" w:rsidRPr="00EF552C" w:rsidRDefault="006A3E9D" w:rsidP="000E6DBB">
            <w:pPr>
              <w:pStyle w:val="TAL"/>
              <w:rPr>
                <w:ins w:id="85" w:author="Kahn, Jason D. (Fed)" w:date="2023-05-04T14:39:00Z"/>
              </w:rPr>
            </w:pPr>
          </w:p>
        </w:tc>
      </w:tr>
      <w:tr w:rsidR="00EC301B" w:rsidRPr="00EF552C" w14:paraId="04E62CFB" w14:textId="77777777" w:rsidTr="006A3E9D">
        <w:tblPrEx>
          <w:jc w:val="left"/>
        </w:tblPrEx>
        <w:trPr>
          <w:cantSplit/>
          <w:ins w:id="86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8620" w14:textId="77777777" w:rsidR="006A3E9D" w:rsidRPr="00EF552C" w:rsidRDefault="006A3E9D" w:rsidP="000E6DBB">
            <w:pPr>
              <w:pStyle w:val="TAL"/>
              <w:rPr>
                <w:ins w:id="87" w:author="Kahn, Jason D. (Fed)" w:date="2023-05-04T14:39:00Z"/>
              </w:rPr>
            </w:pPr>
            <w:ins w:id="88" w:author="Kahn, Jason D. (Fed)" w:date="2023-05-04T14:39:00Z">
              <w:r w:rsidRPr="00EF552C">
                <w:t xml:space="preserve">      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4EF" w14:textId="77777777" w:rsidR="006A3E9D" w:rsidRPr="00EF552C" w:rsidRDefault="006A3E9D" w:rsidP="000E6DBB">
            <w:pPr>
              <w:pStyle w:val="TAL"/>
              <w:rPr>
                <w:ins w:id="89" w:author="Kahn, Jason D. (Fed)" w:date="2023-05-04T14:39:00Z"/>
              </w:rPr>
            </w:pPr>
            <w:ins w:id="90" w:author="Kahn, Jason D. (Fed)" w:date="2023-05-04T14:39:00Z">
              <w:r w:rsidRPr="00EF552C">
                <w:t>same port number as in the m= line for speech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E38" w14:textId="77777777" w:rsidR="006A3E9D" w:rsidRPr="00EF552C" w:rsidRDefault="006A3E9D" w:rsidP="000E6DBB">
            <w:pPr>
              <w:pStyle w:val="TAL"/>
              <w:rPr>
                <w:ins w:id="91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DAC" w14:textId="77777777" w:rsidR="006A3E9D" w:rsidRPr="00EF552C" w:rsidRDefault="006A3E9D" w:rsidP="000E6DBB">
            <w:pPr>
              <w:pStyle w:val="TAL"/>
              <w:rPr>
                <w:ins w:id="92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339" w14:textId="77777777" w:rsidR="006A3E9D" w:rsidRPr="00EF552C" w:rsidRDefault="006A3E9D" w:rsidP="000E6DBB">
            <w:pPr>
              <w:pStyle w:val="TAL"/>
              <w:rPr>
                <w:ins w:id="93" w:author="Kahn, Jason D. (Fed)" w:date="2023-05-04T14:39:00Z"/>
              </w:rPr>
            </w:pPr>
          </w:p>
        </w:tc>
      </w:tr>
      <w:tr w:rsidR="00EC301B" w:rsidRPr="00EF552C" w14:paraId="6A5EC9C4" w14:textId="77777777" w:rsidTr="006A3E9D">
        <w:tblPrEx>
          <w:jc w:val="left"/>
        </w:tblPrEx>
        <w:trPr>
          <w:cantSplit/>
          <w:ins w:id="94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404D" w14:textId="77777777" w:rsidR="006A3E9D" w:rsidRPr="00EF552C" w:rsidRDefault="006A3E9D" w:rsidP="000E6DBB">
            <w:pPr>
              <w:pStyle w:val="TAL"/>
              <w:rPr>
                <w:ins w:id="95" w:author="Kahn, Jason D. (Fed)" w:date="2023-05-04T14:39:00Z"/>
              </w:rPr>
            </w:pPr>
            <w:ins w:id="96" w:author="Kahn, Jason D. (Fed)" w:date="2023-05-04T14:39:00Z">
              <w:r w:rsidRPr="00EF552C">
                <w:t xml:space="preserve">      cand-type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7669" w14:textId="77777777" w:rsidR="006A3E9D" w:rsidRPr="00EF552C" w:rsidRDefault="006A3E9D" w:rsidP="000E6DBB">
            <w:pPr>
              <w:pStyle w:val="TAL"/>
              <w:rPr>
                <w:ins w:id="97" w:author="Kahn, Jason D. (Fed)" w:date="2023-05-04T14:39:00Z"/>
              </w:rPr>
            </w:pPr>
            <w:ins w:id="98" w:author="Kahn, Jason D. (Fed)" w:date="2023-05-04T14:39:00Z">
              <w:r w:rsidRPr="00EF552C">
                <w:t>"host"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29A" w14:textId="77777777" w:rsidR="006A3E9D" w:rsidRPr="00EF552C" w:rsidRDefault="006A3E9D" w:rsidP="000E6DBB">
            <w:pPr>
              <w:pStyle w:val="TAL"/>
              <w:rPr>
                <w:ins w:id="99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1173" w14:textId="77777777" w:rsidR="006A3E9D" w:rsidRPr="00EF552C" w:rsidRDefault="006A3E9D" w:rsidP="000E6DBB">
            <w:pPr>
              <w:pStyle w:val="TAL"/>
              <w:rPr>
                <w:ins w:id="100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13DD" w14:textId="77777777" w:rsidR="006A3E9D" w:rsidRPr="00EF552C" w:rsidRDefault="006A3E9D" w:rsidP="000E6DBB">
            <w:pPr>
              <w:pStyle w:val="TAL"/>
              <w:rPr>
                <w:ins w:id="101" w:author="Kahn, Jason D. (Fed)" w:date="2023-05-04T14:39:00Z"/>
              </w:rPr>
            </w:pPr>
          </w:p>
        </w:tc>
      </w:tr>
      <w:tr w:rsidR="00EC301B" w:rsidRPr="00EF552C" w14:paraId="7A1FD7F1" w14:textId="77777777" w:rsidTr="006A3E9D">
        <w:tblPrEx>
          <w:jc w:val="left"/>
        </w:tblPrEx>
        <w:trPr>
          <w:cantSplit/>
          <w:ins w:id="10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6527" w14:textId="77777777" w:rsidR="006A3E9D" w:rsidRPr="00433B2C" w:rsidRDefault="006A3E9D" w:rsidP="000E6DBB">
            <w:pPr>
              <w:pStyle w:val="TAL"/>
              <w:rPr>
                <w:ins w:id="103" w:author="Kahn, Jason D. (Fed)" w:date="2023-05-04T14:39:00Z"/>
                <w:b/>
              </w:rPr>
            </w:pPr>
            <w:ins w:id="104" w:author="Kahn, Jason D. (Fed)" w:date="2023-05-04T14:39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A29" w14:textId="77777777" w:rsidR="006A3E9D" w:rsidRPr="00EF552C" w:rsidRDefault="006A3E9D" w:rsidP="000E6DBB">
            <w:pPr>
              <w:pStyle w:val="TAL"/>
              <w:rPr>
                <w:ins w:id="105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4D70" w14:textId="77777777" w:rsidR="006A3E9D" w:rsidRPr="00EF552C" w:rsidRDefault="006A3E9D" w:rsidP="000E6DBB">
            <w:pPr>
              <w:pStyle w:val="TAL"/>
              <w:rPr>
                <w:ins w:id="106" w:author="Kahn, Jason D. (Fed)" w:date="2023-05-04T14:39:00Z"/>
              </w:rPr>
            </w:pPr>
            <w:ins w:id="107" w:author="Kahn, Jason D. (Fed)" w:date="2023-05-04T14:39:00Z">
              <w:r w:rsidRPr="00EF552C">
                <w:t>a=line</w:t>
              </w:r>
            </w:ins>
          </w:p>
          <w:p w14:paraId="367E93A9" w14:textId="77777777" w:rsidR="006A3E9D" w:rsidRPr="00EF552C" w:rsidRDefault="006A3E9D" w:rsidP="000E6DBB">
            <w:pPr>
              <w:pStyle w:val="TAL"/>
              <w:rPr>
                <w:ins w:id="108" w:author="Kahn, Jason D. (Fed)" w:date="2023-05-04T14:39:00Z"/>
              </w:rPr>
            </w:pPr>
            <w:ins w:id="109" w:author="Kahn, Jason D. (Fed)" w:date="2023-05-04T14:39:00Z">
              <w:r w:rsidRPr="00EF552C">
                <w:t>attribute</w:t>
              </w:r>
              <w:proofErr w:type="gramStart"/>
              <w:r w:rsidRPr="00EF552C">
                <w:t>=”candidate</w:t>
              </w:r>
              <w:proofErr w:type="gramEnd"/>
              <w:r w:rsidRPr="00EF552C">
                <w:t>”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94C" w14:textId="77777777" w:rsidR="006A3E9D" w:rsidRPr="00EF552C" w:rsidRDefault="006A3E9D" w:rsidP="000E6DBB">
            <w:pPr>
              <w:pStyle w:val="TAL"/>
              <w:rPr>
                <w:ins w:id="110" w:author="Kahn, Jason D. (Fed)" w:date="2023-05-04T14:39:00Z"/>
              </w:rPr>
            </w:pPr>
            <w:ins w:id="111" w:author="Kahn, Jason D. (Fed)" w:date="2023-05-04T14:39:00Z">
              <w:r w:rsidRPr="00EF552C">
                <w:t>RFC 5245 [115]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E65B" w14:textId="77777777" w:rsidR="006A3E9D" w:rsidRPr="00EF552C" w:rsidRDefault="006A3E9D" w:rsidP="000E6DBB">
            <w:pPr>
              <w:pStyle w:val="TAL"/>
              <w:rPr>
                <w:ins w:id="112" w:author="Kahn, Jason D. (Fed)" w:date="2023-05-04T14:39:00Z"/>
              </w:rPr>
            </w:pPr>
            <w:ins w:id="113" w:author="Kahn, Jason D. (Fed)" w:date="2023-05-04T14:39:00Z">
              <w:r w:rsidRPr="00EF552C">
                <w:t>PRE_ESTABLISHED_SESSION</w:t>
              </w:r>
            </w:ins>
          </w:p>
        </w:tc>
      </w:tr>
      <w:tr w:rsidR="00EC301B" w:rsidRPr="00EF552C" w14:paraId="31703E6A" w14:textId="77777777" w:rsidTr="006A3E9D">
        <w:tblPrEx>
          <w:jc w:val="left"/>
        </w:tblPrEx>
        <w:trPr>
          <w:cantSplit/>
          <w:ins w:id="114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432B" w14:textId="77777777" w:rsidR="006A3E9D" w:rsidRPr="00EF552C" w:rsidRDefault="006A3E9D" w:rsidP="000E6DBB">
            <w:pPr>
              <w:pStyle w:val="TAL"/>
              <w:rPr>
                <w:ins w:id="115" w:author="Kahn, Jason D. (Fed)" w:date="2023-05-04T14:39:00Z"/>
              </w:rPr>
            </w:pPr>
            <w:ins w:id="116" w:author="Kahn, Jason D. (Fed)" w:date="2023-05-04T14:39:00Z">
              <w:r w:rsidRPr="00EF552C">
                <w:t xml:space="preserve">    candidate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3F6" w14:textId="77777777" w:rsidR="006A3E9D" w:rsidRPr="00EF552C" w:rsidRDefault="006A3E9D" w:rsidP="000E6DBB">
            <w:pPr>
              <w:pStyle w:val="TAL"/>
              <w:rPr>
                <w:ins w:id="117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7F4" w14:textId="77777777" w:rsidR="006A3E9D" w:rsidRPr="00EF552C" w:rsidRDefault="006A3E9D" w:rsidP="000E6DBB">
            <w:pPr>
              <w:pStyle w:val="TAL"/>
              <w:rPr>
                <w:ins w:id="118" w:author="Kahn, Jason D. (Fed)" w:date="2023-05-04T14:39:00Z"/>
              </w:rPr>
            </w:pPr>
            <w:ins w:id="119" w:author="Kahn, Jason D. (Fed)" w:date="2023-05-04T14:39:00Z">
              <w:r w:rsidRPr="00EF552C">
                <w:t>candidate for RTCP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F56" w14:textId="77777777" w:rsidR="006A3E9D" w:rsidRPr="00EF552C" w:rsidRDefault="006A3E9D" w:rsidP="000E6DBB">
            <w:pPr>
              <w:pStyle w:val="TAL"/>
              <w:rPr>
                <w:ins w:id="120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BF5" w14:textId="77777777" w:rsidR="006A3E9D" w:rsidRPr="00EF552C" w:rsidRDefault="006A3E9D" w:rsidP="000E6DBB">
            <w:pPr>
              <w:pStyle w:val="TAL"/>
              <w:rPr>
                <w:ins w:id="121" w:author="Kahn, Jason D. (Fed)" w:date="2023-05-04T14:39:00Z"/>
              </w:rPr>
            </w:pPr>
          </w:p>
        </w:tc>
      </w:tr>
      <w:tr w:rsidR="00EC301B" w:rsidRPr="00EF552C" w14:paraId="36562644" w14:textId="77777777" w:rsidTr="006A3E9D">
        <w:tblPrEx>
          <w:jc w:val="left"/>
        </w:tblPrEx>
        <w:trPr>
          <w:cantSplit/>
          <w:ins w:id="12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3E74" w14:textId="77777777" w:rsidR="006A3E9D" w:rsidRPr="00EF552C" w:rsidRDefault="006A3E9D" w:rsidP="000E6DBB">
            <w:pPr>
              <w:pStyle w:val="TAL"/>
              <w:rPr>
                <w:ins w:id="123" w:author="Kahn, Jason D. (Fed)" w:date="2023-05-04T14:39:00Z"/>
              </w:rPr>
            </w:pPr>
            <w:ins w:id="124" w:author="Kahn, Jason D. (Fed)" w:date="2023-05-04T14:39:00Z">
              <w:r w:rsidRPr="00EF552C">
                <w:t xml:space="preserve">      foundation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A8BB" w14:textId="77777777" w:rsidR="006A3E9D" w:rsidRPr="00EF552C" w:rsidRDefault="006A3E9D" w:rsidP="000E6DBB">
            <w:pPr>
              <w:pStyle w:val="TAL"/>
              <w:rPr>
                <w:ins w:id="125" w:author="Kahn, Jason D. (Fed)" w:date="2023-05-04T14:39:00Z"/>
              </w:rPr>
            </w:pPr>
            <w:ins w:id="126" w:author="Kahn, Jason D. (Fed)" w:date="2023-05-04T14:39:00Z">
              <w:r w:rsidRPr="00EF552C">
                <w:t>1234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76F" w14:textId="77777777" w:rsidR="006A3E9D" w:rsidRPr="00EF552C" w:rsidRDefault="006A3E9D" w:rsidP="000E6DBB">
            <w:pPr>
              <w:pStyle w:val="TAL"/>
              <w:rPr>
                <w:ins w:id="127" w:author="Kahn, Jason D. (Fed)" w:date="2023-05-04T14:39:00Z"/>
              </w:rPr>
            </w:pPr>
            <w:ins w:id="128" w:author="Kahn, Jason D. (Fed)" w:date="2023-05-04T14:39:00Z">
              <w:r w:rsidRPr="00EF552C">
                <w:t>same as for RTP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C4CB" w14:textId="77777777" w:rsidR="006A3E9D" w:rsidRPr="00EF552C" w:rsidRDefault="006A3E9D" w:rsidP="000E6DBB">
            <w:pPr>
              <w:pStyle w:val="TAL"/>
              <w:rPr>
                <w:ins w:id="129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92B" w14:textId="77777777" w:rsidR="006A3E9D" w:rsidRPr="00EF552C" w:rsidRDefault="006A3E9D" w:rsidP="000E6DBB">
            <w:pPr>
              <w:pStyle w:val="TAL"/>
              <w:rPr>
                <w:ins w:id="130" w:author="Kahn, Jason D. (Fed)" w:date="2023-05-04T14:39:00Z"/>
              </w:rPr>
            </w:pPr>
          </w:p>
        </w:tc>
      </w:tr>
      <w:tr w:rsidR="00EC301B" w:rsidRPr="00EF552C" w14:paraId="53C83A8D" w14:textId="77777777" w:rsidTr="006A3E9D">
        <w:tblPrEx>
          <w:jc w:val="left"/>
        </w:tblPrEx>
        <w:trPr>
          <w:cantSplit/>
          <w:ins w:id="131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CAE8" w14:textId="77777777" w:rsidR="006A3E9D" w:rsidRPr="00EF552C" w:rsidRDefault="006A3E9D" w:rsidP="000E6DBB">
            <w:pPr>
              <w:pStyle w:val="TAL"/>
              <w:rPr>
                <w:ins w:id="132" w:author="Kahn, Jason D. (Fed)" w:date="2023-05-04T14:39:00Z"/>
              </w:rPr>
            </w:pPr>
            <w:ins w:id="133" w:author="Kahn, Jason D. (Fed)" w:date="2023-05-04T14:39:00Z">
              <w:r w:rsidRPr="00EF552C">
                <w:t xml:space="preserve">      component-id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B4" w14:textId="77777777" w:rsidR="006A3E9D" w:rsidRPr="00EF552C" w:rsidRDefault="006A3E9D" w:rsidP="000E6DBB">
            <w:pPr>
              <w:pStyle w:val="TAL"/>
              <w:rPr>
                <w:ins w:id="134" w:author="Kahn, Jason D. (Fed)" w:date="2023-05-04T14:39:00Z"/>
              </w:rPr>
            </w:pPr>
            <w:ins w:id="135" w:author="Kahn, Jason D. (Fed)" w:date="2023-05-04T14:39:00Z">
              <w:r w:rsidRPr="00EF552C">
                <w:t>2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E8E8" w14:textId="77777777" w:rsidR="006A3E9D" w:rsidRPr="00EF552C" w:rsidRDefault="006A3E9D" w:rsidP="000E6DBB">
            <w:pPr>
              <w:pStyle w:val="TAL"/>
              <w:rPr>
                <w:ins w:id="136" w:author="Kahn, Jason D. (Fed)" w:date="2023-05-04T14:39:00Z"/>
              </w:rPr>
            </w:pPr>
            <w:ins w:id="137" w:author="Kahn, Jason D. (Fed)" w:date="2023-05-04T14:39:00Z">
              <w:r w:rsidRPr="00EF552C">
                <w:t>according to RFC 5245 [115] clause 4.1.1.1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97C" w14:textId="77777777" w:rsidR="006A3E9D" w:rsidRPr="00EF552C" w:rsidRDefault="006A3E9D" w:rsidP="000E6DBB">
            <w:pPr>
              <w:pStyle w:val="TAL"/>
              <w:rPr>
                <w:ins w:id="138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7F7" w14:textId="77777777" w:rsidR="006A3E9D" w:rsidRPr="00EF552C" w:rsidRDefault="006A3E9D" w:rsidP="000E6DBB">
            <w:pPr>
              <w:pStyle w:val="TAL"/>
              <w:rPr>
                <w:ins w:id="139" w:author="Kahn, Jason D. (Fed)" w:date="2023-05-04T14:39:00Z"/>
              </w:rPr>
            </w:pPr>
          </w:p>
        </w:tc>
      </w:tr>
      <w:tr w:rsidR="00EC301B" w:rsidRPr="00EF552C" w14:paraId="4AA3C393" w14:textId="77777777" w:rsidTr="006A3E9D">
        <w:tblPrEx>
          <w:jc w:val="left"/>
        </w:tblPrEx>
        <w:trPr>
          <w:cantSplit/>
          <w:ins w:id="14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BAC" w14:textId="77777777" w:rsidR="006A3E9D" w:rsidRPr="00EF552C" w:rsidRDefault="006A3E9D" w:rsidP="000E6DBB">
            <w:pPr>
              <w:pStyle w:val="TAL"/>
              <w:rPr>
                <w:ins w:id="141" w:author="Kahn, Jason D. (Fed)" w:date="2023-05-04T14:39:00Z"/>
              </w:rPr>
            </w:pPr>
            <w:ins w:id="142" w:author="Kahn, Jason D. (Fed)" w:date="2023-05-04T14:39:00Z">
              <w:r w:rsidRPr="00EF552C">
                <w:t xml:space="preserve">      transport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7744" w14:textId="77777777" w:rsidR="006A3E9D" w:rsidRPr="00EF552C" w:rsidRDefault="006A3E9D" w:rsidP="000E6DBB">
            <w:pPr>
              <w:pStyle w:val="TAL"/>
              <w:rPr>
                <w:ins w:id="143" w:author="Kahn, Jason D. (Fed)" w:date="2023-05-04T14:39:00Z"/>
              </w:rPr>
            </w:pPr>
            <w:ins w:id="144" w:author="Kahn, Jason D. (Fed)" w:date="2023-05-04T14:39:00Z">
              <w:r w:rsidRPr="00EF552C">
                <w:t>"UDP"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471E" w14:textId="77777777" w:rsidR="006A3E9D" w:rsidRPr="00EF552C" w:rsidRDefault="006A3E9D" w:rsidP="000E6DBB">
            <w:pPr>
              <w:pStyle w:val="TAL"/>
              <w:rPr>
                <w:ins w:id="145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474" w14:textId="77777777" w:rsidR="006A3E9D" w:rsidRPr="00EF552C" w:rsidRDefault="006A3E9D" w:rsidP="000E6DBB">
            <w:pPr>
              <w:pStyle w:val="TAL"/>
              <w:rPr>
                <w:ins w:id="146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5B6" w14:textId="77777777" w:rsidR="006A3E9D" w:rsidRPr="00EF552C" w:rsidRDefault="006A3E9D" w:rsidP="000E6DBB">
            <w:pPr>
              <w:pStyle w:val="TAL"/>
              <w:rPr>
                <w:ins w:id="147" w:author="Kahn, Jason D. (Fed)" w:date="2023-05-04T14:39:00Z"/>
              </w:rPr>
            </w:pPr>
          </w:p>
        </w:tc>
      </w:tr>
      <w:tr w:rsidR="00EC301B" w:rsidRPr="00EF552C" w14:paraId="20E9AF14" w14:textId="77777777" w:rsidTr="006A3E9D">
        <w:tblPrEx>
          <w:jc w:val="left"/>
        </w:tblPrEx>
        <w:trPr>
          <w:cantSplit/>
          <w:ins w:id="148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AD02" w14:textId="77777777" w:rsidR="006A3E9D" w:rsidRPr="00EF552C" w:rsidRDefault="006A3E9D" w:rsidP="000E6DBB">
            <w:pPr>
              <w:pStyle w:val="TAL"/>
              <w:rPr>
                <w:ins w:id="149" w:author="Kahn, Jason D. (Fed)" w:date="2023-05-04T14:39:00Z"/>
              </w:rPr>
            </w:pPr>
            <w:ins w:id="150" w:author="Kahn, Jason D. (Fed)" w:date="2023-05-04T14:39:00Z">
              <w:r w:rsidRPr="00EF552C">
                <w:lastRenderedPageBreak/>
                <w:t xml:space="preserve">      priority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C799" w14:textId="77777777" w:rsidR="006A3E9D" w:rsidRPr="00EF552C" w:rsidRDefault="006A3E9D" w:rsidP="000E6DBB">
            <w:pPr>
              <w:pStyle w:val="TAL"/>
              <w:rPr>
                <w:ins w:id="151" w:author="Kahn, Jason D. (Fed)" w:date="2023-05-04T14:39:00Z"/>
              </w:rPr>
            </w:pPr>
            <w:ins w:id="152" w:author="Kahn, Jason D. (Fed)" w:date="2023-05-04T14:39:00Z">
              <w:r w:rsidRPr="00EF552C">
                <w:t>2130706430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FF5" w14:textId="77777777" w:rsidR="006A3E9D" w:rsidRPr="00EF552C" w:rsidRDefault="006A3E9D" w:rsidP="000E6DBB">
            <w:pPr>
              <w:pStyle w:val="TAL"/>
              <w:rPr>
                <w:ins w:id="153" w:author="Kahn, Jason D. (Fed)" w:date="2023-05-04T14:39:00Z"/>
              </w:rPr>
            </w:pPr>
            <w:ins w:id="154" w:author="Kahn, Jason D. (Fed)" w:date="2023-05-04T14:39:00Z">
              <w:r w:rsidRPr="00EF552C">
                <w:t>RFC 5245 [115] clause 4.2:</w:t>
              </w:r>
            </w:ins>
          </w:p>
          <w:p w14:paraId="705E4665" w14:textId="77777777" w:rsidR="006A3E9D" w:rsidRPr="00EF552C" w:rsidRDefault="006A3E9D" w:rsidP="000E6DBB">
            <w:pPr>
              <w:pStyle w:val="TAL"/>
              <w:rPr>
                <w:ins w:id="155" w:author="Kahn, Jason D. (Fed)" w:date="2023-05-04T14:39:00Z"/>
              </w:rPr>
            </w:pPr>
            <w:ins w:id="156" w:author="Kahn, Jason D. (Fed)" w:date="2023-05-04T14:39:00Z">
              <w:r w:rsidRPr="00EF552C">
                <w:t>2</w:t>
              </w:r>
              <w:r w:rsidRPr="00EF552C">
                <w:rPr>
                  <w:vertAlign w:val="superscript"/>
                </w:rPr>
                <w:t>24</w:t>
              </w:r>
              <w:r w:rsidRPr="00EF552C">
                <w:t xml:space="preserve"> * 126 +</w:t>
              </w:r>
              <w:r w:rsidRPr="00EF552C">
                <w:br/>
                <w:t>2</w:t>
              </w:r>
              <w:r w:rsidRPr="00EF552C">
                <w:rPr>
                  <w:vertAlign w:val="superscript"/>
                </w:rPr>
                <w:t>8</w:t>
              </w:r>
              <w:r w:rsidRPr="00EF552C">
                <w:t xml:space="preserve"> * 65535 +</w:t>
              </w:r>
              <w:r w:rsidRPr="00EF552C">
                <w:br/>
                <w:t>256 - component id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9F7" w14:textId="77777777" w:rsidR="006A3E9D" w:rsidRPr="00EF552C" w:rsidRDefault="006A3E9D" w:rsidP="000E6DBB">
            <w:pPr>
              <w:pStyle w:val="TAL"/>
              <w:rPr>
                <w:ins w:id="157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A83" w14:textId="77777777" w:rsidR="006A3E9D" w:rsidRPr="00EF552C" w:rsidRDefault="006A3E9D" w:rsidP="000E6DBB">
            <w:pPr>
              <w:pStyle w:val="TAL"/>
              <w:rPr>
                <w:ins w:id="158" w:author="Kahn, Jason D. (Fed)" w:date="2023-05-04T14:39:00Z"/>
              </w:rPr>
            </w:pPr>
          </w:p>
        </w:tc>
      </w:tr>
      <w:tr w:rsidR="00EC301B" w:rsidRPr="00EF552C" w14:paraId="157FBB42" w14:textId="77777777" w:rsidTr="006A3E9D">
        <w:tblPrEx>
          <w:jc w:val="left"/>
        </w:tblPrEx>
        <w:trPr>
          <w:cantSplit/>
          <w:ins w:id="159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63CA" w14:textId="77777777" w:rsidR="006A3E9D" w:rsidRPr="00EF552C" w:rsidRDefault="006A3E9D" w:rsidP="000E6DBB">
            <w:pPr>
              <w:pStyle w:val="TAL"/>
              <w:rPr>
                <w:ins w:id="160" w:author="Kahn, Jason D. (Fed)" w:date="2023-05-04T14:39:00Z"/>
              </w:rPr>
            </w:pPr>
            <w:ins w:id="161" w:author="Kahn, Jason D. (Fed)" w:date="2023-05-04T14:39:00Z">
              <w:r w:rsidRPr="00EF552C">
                <w:t xml:space="preserve">      connection-address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7D6" w14:textId="77777777" w:rsidR="006A3E9D" w:rsidRPr="00EF552C" w:rsidRDefault="006A3E9D" w:rsidP="000E6DBB">
            <w:pPr>
              <w:pStyle w:val="TAL"/>
              <w:rPr>
                <w:ins w:id="162" w:author="Kahn, Jason D. (Fed)" w:date="2023-05-04T14:39:00Z"/>
              </w:rPr>
            </w:pPr>
            <w:ins w:id="163" w:author="Kahn, Jason D. (Fed)" w:date="2023-05-04T14:39:00Z">
              <w:r w:rsidRPr="00EF552C">
                <w:t>IP address of the SS (same IP address as in the c=line for speech)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335" w14:textId="77777777" w:rsidR="006A3E9D" w:rsidRPr="00EF552C" w:rsidRDefault="006A3E9D" w:rsidP="000E6DBB">
            <w:pPr>
              <w:pStyle w:val="TAL"/>
              <w:rPr>
                <w:ins w:id="164" w:author="Kahn, Jason D. (Fed)" w:date="2023-05-04T14:39:00Z"/>
              </w:rPr>
            </w:pPr>
            <w:ins w:id="165" w:author="Kahn, Jason D. (Fed)" w:date="2023-05-04T14:39:00Z">
              <w:r w:rsidRPr="00EF552C">
                <w:t>default candidate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99F" w14:textId="77777777" w:rsidR="006A3E9D" w:rsidRPr="00EF552C" w:rsidRDefault="006A3E9D" w:rsidP="000E6DBB">
            <w:pPr>
              <w:pStyle w:val="TAL"/>
              <w:rPr>
                <w:ins w:id="166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BDB" w14:textId="77777777" w:rsidR="006A3E9D" w:rsidRPr="00EF552C" w:rsidRDefault="006A3E9D" w:rsidP="000E6DBB">
            <w:pPr>
              <w:pStyle w:val="TAL"/>
              <w:rPr>
                <w:ins w:id="167" w:author="Kahn, Jason D. (Fed)" w:date="2023-05-04T14:39:00Z"/>
              </w:rPr>
            </w:pPr>
          </w:p>
        </w:tc>
      </w:tr>
      <w:tr w:rsidR="00EC301B" w:rsidRPr="00EF552C" w14:paraId="7BF86F08" w14:textId="77777777" w:rsidTr="006A3E9D">
        <w:tblPrEx>
          <w:jc w:val="left"/>
        </w:tblPrEx>
        <w:trPr>
          <w:cantSplit/>
          <w:ins w:id="168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9FA0" w14:textId="77777777" w:rsidR="006A3E9D" w:rsidRPr="00EF552C" w:rsidRDefault="006A3E9D" w:rsidP="000E6DBB">
            <w:pPr>
              <w:pStyle w:val="TAL"/>
              <w:rPr>
                <w:ins w:id="169" w:author="Kahn, Jason D. (Fed)" w:date="2023-05-04T14:39:00Z"/>
              </w:rPr>
            </w:pPr>
            <w:ins w:id="170" w:author="Kahn, Jason D. (Fed)" w:date="2023-05-04T14:39:00Z">
              <w:r w:rsidRPr="00EF552C">
                <w:t xml:space="preserve">      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65D" w14:textId="77777777" w:rsidR="006A3E9D" w:rsidRPr="00EF552C" w:rsidRDefault="006A3E9D" w:rsidP="000E6DBB">
            <w:pPr>
              <w:pStyle w:val="TAL"/>
              <w:rPr>
                <w:ins w:id="171" w:author="Kahn, Jason D. (Fed)" w:date="2023-05-04T14:39:00Z"/>
              </w:rPr>
            </w:pPr>
            <w:ins w:id="172" w:author="Kahn, Jason D. (Fed)" w:date="2023-05-04T14:39:00Z">
              <w:r w:rsidRPr="00EF552C">
                <w:t>same port number as in the m= line for speech incremented by 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D38" w14:textId="77777777" w:rsidR="006A3E9D" w:rsidRPr="00EF552C" w:rsidRDefault="006A3E9D" w:rsidP="000E6DBB">
            <w:pPr>
              <w:pStyle w:val="TAL"/>
              <w:rPr>
                <w:ins w:id="173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FFE" w14:textId="77777777" w:rsidR="006A3E9D" w:rsidRPr="00EF552C" w:rsidRDefault="006A3E9D" w:rsidP="000E6DBB">
            <w:pPr>
              <w:pStyle w:val="TAL"/>
              <w:rPr>
                <w:ins w:id="174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B62" w14:textId="77777777" w:rsidR="006A3E9D" w:rsidRPr="00EF552C" w:rsidRDefault="006A3E9D" w:rsidP="000E6DBB">
            <w:pPr>
              <w:pStyle w:val="TAL"/>
              <w:rPr>
                <w:ins w:id="175" w:author="Kahn, Jason D. (Fed)" w:date="2023-05-04T14:39:00Z"/>
              </w:rPr>
            </w:pPr>
          </w:p>
        </w:tc>
      </w:tr>
      <w:tr w:rsidR="00EC301B" w:rsidRPr="00EF552C" w14:paraId="4709C79C" w14:textId="77777777" w:rsidTr="006A3E9D">
        <w:tblPrEx>
          <w:jc w:val="left"/>
        </w:tblPrEx>
        <w:trPr>
          <w:cantSplit/>
          <w:ins w:id="176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7D59" w14:textId="77777777" w:rsidR="006A3E9D" w:rsidRPr="00EF552C" w:rsidRDefault="006A3E9D" w:rsidP="000E6DBB">
            <w:pPr>
              <w:pStyle w:val="TAL"/>
              <w:rPr>
                <w:ins w:id="177" w:author="Kahn, Jason D. (Fed)" w:date="2023-05-04T14:39:00Z"/>
              </w:rPr>
            </w:pPr>
            <w:ins w:id="178" w:author="Kahn, Jason D. (Fed)" w:date="2023-05-04T14:39:00Z">
              <w:r w:rsidRPr="00EF552C">
                <w:t xml:space="preserve">      cand-type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6121" w14:textId="77777777" w:rsidR="006A3E9D" w:rsidRPr="00EF552C" w:rsidRDefault="006A3E9D" w:rsidP="000E6DBB">
            <w:pPr>
              <w:pStyle w:val="TAL"/>
              <w:rPr>
                <w:ins w:id="179" w:author="Kahn, Jason D. (Fed)" w:date="2023-05-04T14:39:00Z"/>
              </w:rPr>
            </w:pPr>
            <w:ins w:id="180" w:author="Kahn, Jason D. (Fed)" w:date="2023-05-04T14:39:00Z">
              <w:r w:rsidRPr="00EF552C">
                <w:t>"host"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F64" w14:textId="77777777" w:rsidR="006A3E9D" w:rsidRPr="00EF552C" w:rsidRDefault="006A3E9D" w:rsidP="000E6DBB">
            <w:pPr>
              <w:pStyle w:val="TAL"/>
              <w:rPr>
                <w:ins w:id="181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634" w14:textId="77777777" w:rsidR="006A3E9D" w:rsidRPr="00EF552C" w:rsidRDefault="006A3E9D" w:rsidP="000E6DBB">
            <w:pPr>
              <w:pStyle w:val="TAL"/>
              <w:rPr>
                <w:ins w:id="182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1CB" w14:textId="77777777" w:rsidR="006A3E9D" w:rsidRPr="00EF552C" w:rsidRDefault="006A3E9D" w:rsidP="000E6DBB">
            <w:pPr>
              <w:pStyle w:val="TAL"/>
              <w:rPr>
                <w:ins w:id="183" w:author="Kahn, Jason D. (Fed)" w:date="2023-05-04T14:39:00Z"/>
              </w:rPr>
            </w:pPr>
          </w:p>
        </w:tc>
      </w:tr>
    </w:tbl>
    <w:p w14:paraId="0598DC68" w14:textId="77777777" w:rsidR="006A3E9D" w:rsidRPr="00EF552C" w:rsidRDefault="006A3E9D" w:rsidP="006A3E9D"/>
    <w:p w14:paraId="544C248C" w14:textId="065537F2" w:rsidR="00B62A57" w:rsidRPr="006A3E9D" w:rsidRDefault="006A3E9D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&lt;END OF CHANGES&gt;</w:t>
      </w:r>
    </w:p>
    <w:sectPr w:rsidR="00B62A57" w:rsidRPr="006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9AFA" w14:textId="77777777" w:rsidR="00695808" w:rsidRDefault="00EC3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9D"/>
    <w:rsid w:val="00003535"/>
    <w:rsid w:val="00007B7C"/>
    <w:rsid w:val="000D5D1D"/>
    <w:rsid w:val="00230B66"/>
    <w:rsid w:val="003F6C1D"/>
    <w:rsid w:val="006A3E9D"/>
    <w:rsid w:val="007A1CDB"/>
    <w:rsid w:val="009F0261"/>
    <w:rsid w:val="00A02CCD"/>
    <w:rsid w:val="00B62A57"/>
    <w:rsid w:val="00EC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CD72"/>
  <w15:chartTrackingRefBased/>
  <w15:docId w15:val="{773D661E-24E0-4588-AE78-C05EB7EF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9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A3E9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A3E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A3E9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6A3E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6A3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5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035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1163</Words>
  <Characters>6632</Characters>
  <Application>Microsoft Office Word</Application>
  <DocSecurity>0</DocSecurity>
  <Lines>55</Lines>
  <Paragraphs>15</Paragraphs>
  <ScaleCrop>false</ScaleCrop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8</cp:revision>
  <dcterms:created xsi:type="dcterms:W3CDTF">2023-05-12T03:23:00Z</dcterms:created>
  <dcterms:modified xsi:type="dcterms:W3CDTF">2023-05-12T03:28:00Z</dcterms:modified>
</cp:coreProperties>
</file>